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3811A7C8"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1D10BF">
        <w:rPr>
          <w:rFonts w:cs="Arial"/>
          <w:sz w:val="24"/>
          <w:szCs w:val="24"/>
        </w:rPr>
        <w:t>9</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R4-23</w:t>
      </w:r>
      <w:r w:rsidR="00D407DB">
        <w:rPr>
          <w:rFonts w:eastAsia="SimSun" w:cs="Arial"/>
          <w:sz w:val="24"/>
          <w:szCs w:val="24"/>
          <w:lang w:val="en-US" w:eastAsia="zh-CN"/>
        </w:rPr>
        <w:t>21702</w:t>
      </w:r>
    </w:p>
    <w:p w14:paraId="003DDB30" w14:textId="2D94EE11" w:rsidR="00321CCD" w:rsidRDefault="00D305D6">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Chicago, US, 13</w:t>
      </w:r>
      <w:r w:rsidRPr="00D305D6">
        <w:rPr>
          <w:rFonts w:cs="Arial"/>
          <w:sz w:val="24"/>
          <w:szCs w:val="24"/>
          <w:vertAlign w:val="superscript"/>
          <w:lang w:eastAsia="zh-CN"/>
        </w:rPr>
        <w:t>th</w:t>
      </w:r>
      <w:r>
        <w:rPr>
          <w:rFonts w:cs="Arial"/>
          <w:sz w:val="24"/>
          <w:szCs w:val="24"/>
          <w:lang w:eastAsia="zh-CN"/>
        </w:rPr>
        <w:t>-17</w:t>
      </w:r>
      <w:r w:rsidRPr="00D305D6">
        <w:rPr>
          <w:rFonts w:cs="Arial"/>
          <w:sz w:val="24"/>
          <w:szCs w:val="24"/>
          <w:vertAlign w:val="superscript"/>
          <w:lang w:eastAsia="zh-CN"/>
        </w:rPr>
        <w:t>th</w:t>
      </w:r>
      <w:r>
        <w:rPr>
          <w:rFonts w:cs="Arial"/>
          <w:sz w:val="24"/>
          <w:szCs w:val="24"/>
          <w:lang w:eastAsia="zh-CN"/>
        </w:rPr>
        <w:t xml:space="preserve"> </w:t>
      </w:r>
      <w:r w:rsidR="001D10BF" w:rsidRPr="001D10BF">
        <w:rPr>
          <w:rFonts w:cs="Arial"/>
          <w:sz w:val="24"/>
          <w:szCs w:val="24"/>
          <w:lang w:eastAsia="zh-CN"/>
        </w:rPr>
        <w:t>November 2023</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0948CD9A"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D305D6">
        <w:rPr>
          <w:rFonts w:eastAsia="SimSun"/>
          <w:b w:val="0"/>
          <w:sz w:val="24"/>
          <w:szCs w:val="24"/>
          <w:lang w:val="en-US" w:eastAsia="zh-CN"/>
        </w:rPr>
        <w:t xml:space="preserve"> PC2 ENDC for FR1 2BLTE1BNR and 1BLTE2BNR</w:t>
      </w:r>
    </w:p>
    <w:p w14:paraId="22BE897F" w14:textId="4402B714"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5D2DC2">
        <w:rPr>
          <w:rFonts w:eastAsia="SimSun"/>
          <w:b w:val="0"/>
          <w:sz w:val="24"/>
          <w:szCs w:val="24"/>
          <w:lang w:eastAsia="zh-CN"/>
        </w:rPr>
        <w:t xml:space="preserve">, </w:t>
      </w:r>
      <w:r w:rsidR="005D2DC2" w:rsidRPr="005D2DC2">
        <w:rPr>
          <w:rFonts w:eastAsia="SimSun"/>
          <w:b w:val="0"/>
          <w:sz w:val="24"/>
          <w:szCs w:val="24"/>
          <w:lang w:eastAsia="zh-CN"/>
        </w:rPr>
        <w:t>LG Electronics</w:t>
      </w:r>
    </w:p>
    <w:p w14:paraId="59B52475" w14:textId="22569D9E"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D305D6">
        <w:rPr>
          <w:rFonts w:eastAsia="SimSun"/>
          <w:b w:val="0"/>
          <w:sz w:val="24"/>
          <w:szCs w:val="24"/>
          <w:lang w:val="en-US" w:eastAsia="zh-CN"/>
        </w:rPr>
        <w:t>7</w:t>
      </w:r>
      <w:r w:rsidRPr="00487CE3">
        <w:rPr>
          <w:rFonts w:eastAsia="SimSun" w:hint="eastAsia"/>
          <w:b w:val="0"/>
          <w:sz w:val="24"/>
          <w:szCs w:val="24"/>
          <w:lang w:val="en-US" w:eastAsia="zh-CN"/>
        </w:rPr>
        <w:t>.</w:t>
      </w:r>
      <w:r w:rsidR="00D305D6">
        <w:rPr>
          <w:rFonts w:eastAsia="SimSun"/>
          <w:b w:val="0"/>
          <w:sz w:val="24"/>
          <w:szCs w:val="24"/>
          <w:lang w:val="en-US" w:eastAsia="zh-CN"/>
        </w:rPr>
        <w:t>17</w:t>
      </w:r>
      <w:r w:rsidRPr="00487CE3">
        <w:rPr>
          <w:rFonts w:eastAsia="SimSun" w:hint="eastAsia"/>
          <w:b w:val="0"/>
          <w:sz w:val="24"/>
          <w:szCs w:val="24"/>
          <w:lang w:val="en-US" w:eastAsia="zh-CN"/>
        </w:rPr>
        <w:t>.</w:t>
      </w:r>
      <w:r w:rsidR="00D305D6">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6BF4B071"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Pr>
          <w:rFonts w:eastAsia="SimSun"/>
          <w:b w:val="0"/>
          <w:bCs/>
          <w:sz w:val="20"/>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D305D6">
        <w:rPr>
          <w:rFonts w:eastAsia="SimSun"/>
          <w:b w:val="0"/>
          <w:bCs/>
          <w:sz w:val="20"/>
          <w:lang w:val="en-US" w:eastAsia="zh-CN"/>
        </w:rPr>
        <w:t>108</w:t>
      </w:r>
      <w:r w:rsidRPr="00D305D6">
        <w:rPr>
          <w:rFonts w:eastAsia="SimSun"/>
          <w:b w:val="0"/>
          <w:bCs/>
          <w:sz w:val="20"/>
          <w:lang w:val="en-US" w:eastAsia="zh-CN"/>
        </w:rPr>
        <w:t>.</w:t>
      </w:r>
    </w:p>
    <w:p w14:paraId="496FC26B" w14:textId="15189428"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C_8A_n1A-n77A</w:t>
      </w:r>
    </w:p>
    <w:p w14:paraId="499638CD" w14:textId="77777777" w:rsidR="00B42C91" w:rsidRDefault="00B42C91" w:rsidP="00B42C91">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C_8A_n3A-n77A</w:t>
      </w:r>
    </w:p>
    <w:p w14:paraId="3A74A6E7" w14:textId="7FA6AC75"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C_8A_n28A-n77A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47148D15" w:rsidR="00765814" w:rsidRDefault="00765814" w:rsidP="0007738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(Release 18)", v18.3.0.</w:t>
      </w:r>
    </w:p>
    <w:p w14:paraId="15A3C42E" w14:textId="0A54B48C" w:rsidR="00645B49" w:rsidRDefault="00C6746C" w:rsidP="00765814">
      <w:pPr>
        <w:pStyle w:val="EX"/>
        <w:ind w:left="0" w:firstLine="0"/>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(xDL/1UL) and y bands NR inter-band CA (yDL/1UL) (Release 18)</w:t>
      </w:r>
      <w:r w:rsidR="00B42C91">
        <w:rPr>
          <w:rFonts w:ascii="Arial" w:hAnsi="Arial" w:cs="Arial"/>
          <w:sz w:val="20"/>
          <w:szCs w:val="16"/>
        </w:rPr>
        <w:t>”, V0.6.0</w:t>
      </w:r>
    </w:p>
    <w:p w14:paraId="6E9F0A04" w14:textId="2C4C6ED4" w:rsidR="00735571" w:rsidRDefault="00735571" w:rsidP="00E805E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6] 3GPP TR38.899 “</w:t>
      </w:r>
      <w:r w:rsidR="00E805E1" w:rsidRPr="00E805E1">
        <w:rPr>
          <w:rFonts w:ascii="Arial" w:hAnsi="Arial" w:cs="Arial"/>
          <w:sz w:val="20"/>
          <w:szCs w:val="16"/>
          <w:lang w:eastAsia="ja-JP"/>
        </w:rPr>
        <w:t>High power UE for FR1 NR inter-band CA/DC or NR SUL band combination</w:t>
      </w:r>
      <w:r w:rsidR="00E805E1">
        <w:rPr>
          <w:rFonts w:ascii="Arial" w:hAnsi="Arial" w:cs="Arial" w:hint="eastAsia"/>
          <w:sz w:val="20"/>
          <w:szCs w:val="16"/>
          <w:lang w:eastAsia="ja-JP"/>
        </w:rPr>
        <w:t xml:space="preserve"> </w:t>
      </w:r>
      <w:r w:rsidR="00E805E1" w:rsidRPr="00E805E1">
        <w:rPr>
          <w:rFonts w:ascii="Arial" w:hAnsi="Arial" w:cs="Arial"/>
          <w:sz w:val="20"/>
          <w:szCs w:val="16"/>
          <w:lang w:eastAsia="ja-JP"/>
        </w:rPr>
        <w:t>with y (1&lt;y&lt;=6) bands DL and x (x=1, 2) bands UL</w:t>
      </w:r>
      <w:r w:rsidR="00E805E1">
        <w:rPr>
          <w:rFonts w:ascii="Arial" w:hAnsi="Arial" w:cs="Arial"/>
          <w:sz w:val="20"/>
          <w:szCs w:val="16"/>
          <w:lang w:eastAsia="ja-JP"/>
        </w:rPr>
        <w:t xml:space="preserve"> </w:t>
      </w:r>
      <w:r w:rsidR="00E805E1" w:rsidRPr="00E805E1">
        <w:rPr>
          <w:rFonts w:ascii="Arial" w:hAnsi="Arial" w:cs="Arial"/>
          <w:sz w:val="20"/>
          <w:szCs w:val="16"/>
          <w:lang w:eastAsia="ja-JP"/>
        </w:rPr>
        <w:t>and power class m (m&lt;3) and high power on TDD band(</w:t>
      </w:r>
      <w:proofErr w:type="gramStart"/>
      <w:r w:rsidR="00E805E1" w:rsidRPr="00E805E1">
        <w:rPr>
          <w:rFonts w:ascii="Arial" w:hAnsi="Arial" w:cs="Arial"/>
          <w:sz w:val="20"/>
          <w:szCs w:val="16"/>
          <w:lang w:eastAsia="ja-JP"/>
        </w:rPr>
        <w:t>s)</w:t>
      </w:r>
      <w:r w:rsidR="00E805E1">
        <w:rPr>
          <w:rFonts w:ascii="Arial" w:hAnsi="Arial" w:cs="Arial"/>
          <w:sz w:val="20"/>
          <w:szCs w:val="16"/>
          <w:lang w:eastAsia="ja-JP"/>
        </w:rPr>
        <w:t xml:space="preserve">  </w:t>
      </w:r>
      <w:r w:rsidR="00E805E1" w:rsidRPr="00E805E1">
        <w:rPr>
          <w:rFonts w:ascii="Arial" w:hAnsi="Arial" w:cs="Arial"/>
          <w:sz w:val="20"/>
          <w:szCs w:val="16"/>
          <w:lang w:eastAsia="ja-JP"/>
        </w:rPr>
        <w:t>(</w:t>
      </w:r>
      <w:proofErr w:type="gramEnd"/>
      <w:r w:rsidR="00E805E1" w:rsidRPr="00E805E1">
        <w:rPr>
          <w:rFonts w:ascii="Arial" w:hAnsi="Arial" w:cs="Arial"/>
          <w:sz w:val="20"/>
          <w:szCs w:val="16"/>
          <w:lang w:eastAsia="ja-JP"/>
        </w:rPr>
        <w:t>Release 18)</w:t>
      </w:r>
      <w:r>
        <w:rPr>
          <w:rFonts w:ascii="Arial" w:hAnsi="Arial" w:cs="Arial"/>
          <w:sz w:val="20"/>
          <w:szCs w:val="16"/>
          <w:lang w:eastAsia="ja-JP"/>
        </w:rPr>
        <w:t>”, V0.6.0</w:t>
      </w:r>
    </w:p>
    <w:p w14:paraId="0030059B" w14:textId="50867C1A" w:rsidR="00515E17" w:rsidRPr="00C6746C" w:rsidRDefault="00515E17" w:rsidP="00515E17">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7] 3GPP TR37.863-01-01 “</w:t>
      </w:r>
      <w:r w:rsidRPr="00515E17">
        <w:rPr>
          <w:rFonts w:ascii="Arial" w:hAnsi="Arial" w:cs="Arial"/>
          <w:sz w:val="20"/>
          <w:szCs w:val="16"/>
          <w:lang w:eastAsia="ja-JP"/>
        </w:rPr>
        <w:t>E-UTRA (Evolved Universal Terrestrial Radio Access) - NR Dual Connectivity</w:t>
      </w:r>
      <w:r>
        <w:rPr>
          <w:rFonts w:ascii="Arial" w:hAnsi="Arial" w:cs="Arial"/>
          <w:sz w:val="20"/>
          <w:szCs w:val="16"/>
          <w:lang w:eastAsia="ja-JP"/>
        </w:rPr>
        <w:t xml:space="preserve"> </w:t>
      </w:r>
      <w:r w:rsidRPr="00515E17">
        <w:rPr>
          <w:rFonts w:ascii="Arial" w:hAnsi="Arial" w:cs="Arial"/>
          <w:sz w:val="20"/>
          <w:szCs w:val="16"/>
          <w:lang w:eastAsia="ja-JP"/>
        </w:rPr>
        <w:t>(EN-DC) of LTE 1 Down Link (DL) / 1 Up Link (UL) and 1 NR band</w:t>
      </w:r>
      <w:r>
        <w:rPr>
          <w:rFonts w:ascii="Arial" w:hAnsi="Arial" w:cs="Arial"/>
          <w:sz w:val="20"/>
          <w:szCs w:val="16"/>
          <w:lang w:eastAsia="ja-JP"/>
        </w:rPr>
        <w:t xml:space="preserve"> </w:t>
      </w:r>
      <w:r w:rsidRPr="00515E17">
        <w:rPr>
          <w:rFonts w:ascii="Arial" w:hAnsi="Arial" w:cs="Arial"/>
          <w:sz w:val="20"/>
          <w:szCs w:val="16"/>
          <w:lang w:eastAsia="ja-JP"/>
        </w:rPr>
        <w:t>(Release 15)</w:t>
      </w:r>
      <w:r>
        <w:rPr>
          <w:rFonts w:ascii="Arial" w:hAnsi="Arial" w:cs="Arial"/>
          <w:sz w:val="20"/>
          <w:szCs w:val="16"/>
          <w:lang w:eastAsia="ja-JP"/>
        </w:rPr>
        <w:t>”, V15.4.0</w:t>
      </w:r>
    </w:p>
    <w:p w14:paraId="4F62695C" w14:textId="4D53ABD4" w:rsidR="00515E17" w:rsidRPr="00515E17" w:rsidRDefault="00515E17"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617C684E" w14:textId="77777777" w:rsidR="007C4CA3" w:rsidRPr="00645B49" w:rsidRDefault="007C4CA3" w:rsidP="007C4CA3">
      <w:pPr>
        <w:keepNext/>
        <w:keepLines/>
        <w:spacing w:before="120"/>
        <w:outlineLvl w:val="2"/>
        <w:rPr>
          <w:ins w:id="5" w:author="成田 岳彦(SB ﾃｸﾉﾛｼﾞｰﾕﾆｯﾄ統括)" w:date="2023-11-02T17:05:00Z"/>
          <w:rFonts w:ascii="Arial" w:eastAsia="游明朝" w:hAnsi="Arial"/>
          <w:sz w:val="28"/>
          <w:lang w:eastAsia="zh-TW"/>
        </w:rPr>
      </w:pPr>
      <w:ins w:id="6" w:author="成田 岳彦(SB ﾃｸﾉﾛｼﾞｰﾕﾆｯﾄ統括)" w:date="2023-11-02T17:05: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sidRPr="00645B49">
          <w:rPr>
            <w:rFonts w:ascii="Arial" w:eastAsia="游明朝" w:hAnsi="Arial" w:hint="eastAsia"/>
            <w:sz w:val="28"/>
            <w:lang w:eastAsia="zh-TW"/>
          </w:rPr>
          <w:t>1</w:t>
        </w:r>
        <w:r w:rsidRPr="00645B49">
          <w:rPr>
            <w:rFonts w:ascii="Arial" w:hAnsi="Arial"/>
            <w:sz w:val="28"/>
            <w:lang w:eastAsia="ja-JP"/>
          </w:rPr>
          <w:t>-n7</w:t>
        </w:r>
        <w:r>
          <w:rPr>
            <w:rFonts w:ascii="Arial" w:eastAsia="游明朝" w:hAnsi="Arial"/>
            <w:sz w:val="28"/>
            <w:lang w:eastAsia="zh-TW"/>
          </w:rPr>
          <w:t>7</w:t>
        </w:r>
      </w:ins>
    </w:p>
    <w:p w14:paraId="7CBA529F" w14:textId="77777777" w:rsidR="007C4CA3" w:rsidRPr="00645B49" w:rsidRDefault="007C4CA3" w:rsidP="007C4CA3">
      <w:pPr>
        <w:keepNext/>
        <w:keepLines/>
        <w:spacing w:before="120"/>
        <w:outlineLvl w:val="3"/>
        <w:rPr>
          <w:ins w:id="7" w:author="成田 岳彦(SB ﾃｸﾉﾛｼﾞｰﾕﾆｯﾄ統括)" w:date="2023-11-02T17:05:00Z"/>
          <w:rFonts w:ascii="Arial" w:hAnsi="Arial"/>
          <w:sz w:val="24"/>
          <w:lang w:eastAsia="ja-JP"/>
        </w:rPr>
      </w:pPr>
      <w:ins w:id="8"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1300993F" w14:textId="77777777" w:rsidR="007C4CA3" w:rsidRPr="00645B49" w:rsidRDefault="007C4CA3" w:rsidP="007C4CA3">
      <w:pPr>
        <w:keepNext/>
        <w:keepLines/>
        <w:spacing w:before="60"/>
        <w:jc w:val="center"/>
        <w:rPr>
          <w:ins w:id="9" w:author="成田 岳彦(SB ﾃｸﾉﾛｼﾞｰﾕﾆｯﾄ統括)" w:date="2023-11-02T17:05:00Z"/>
          <w:rFonts w:ascii="Arial" w:eastAsia="游明朝" w:hAnsi="Arial"/>
          <w:b/>
          <w:sz w:val="20"/>
        </w:rPr>
      </w:pPr>
      <w:ins w:id="10" w:author="成田 岳彦(SB ﾃｸﾉﾛｼﾞｰﾕﾆｯﾄ統括)" w:date="2023-11-02T17:0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CA3" w:rsidRPr="00645B49" w14:paraId="2272DBA3" w14:textId="77777777" w:rsidTr="00346FCB">
        <w:trPr>
          <w:trHeight w:val="187"/>
          <w:tblHeader/>
          <w:jc w:val="center"/>
          <w:ins w:id="11"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hideMark/>
          </w:tcPr>
          <w:p w14:paraId="1903C68D" w14:textId="77777777" w:rsidR="007C4CA3" w:rsidRPr="00645B49" w:rsidRDefault="007C4CA3" w:rsidP="00346FCB">
            <w:pPr>
              <w:keepLines/>
              <w:spacing w:after="0"/>
              <w:jc w:val="center"/>
              <w:rPr>
                <w:ins w:id="12" w:author="成田 岳彦(SB ﾃｸﾉﾛｼﾞｰﾕﾆｯﾄ統括)" w:date="2023-11-02T17:05:00Z"/>
                <w:rFonts w:ascii="Arial" w:eastAsia="游明朝" w:hAnsi="Arial"/>
                <w:b/>
                <w:sz w:val="18"/>
                <w:lang w:eastAsia="fi-FI"/>
              </w:rPr>
            </w:pPr>
            <w:ins w:id="13" w:author="成田 岳彦(SB ﾃｸﾉﾛｼﾞｰﾕﾆｯﾄ統括)" w:date="2023-11-02T17:05:00Z">
              <w:r w:rsidRPr="00645B49">
                <w:rPr>
                  <w:rFonts w:ascii="Arial" w:eastAsia="游明朝" w:hAnsi="Arial"/>
                  <w:b/>
                  <w:sz w:val="18"/>
                  <w:lang w:eastAsia="fi-FI"/>
                </w:rPr>
                <w:t>EN-DC</w:t>
              </w:r>
            </w:ins>
          </w:p>
          <w:p w14:paraId="40E4DFB2" w14:textId="77777777" w:rsidR="007C4CA3" w:rsidRPr="00645B49" w:rsidRDefault="007C4CA3" w:rsidP="00346FCB">
            <w:pPr>
              <w:keepLines/>
              <w:spacing w:after="0"/>
              <w:jc w:val="center"/>
              <w:rPr>
                <w:ins w:id="14" w:author="成田 岳彦(SB ﾃｸﾉﾛｼﾞｰﾕﾆｯﾄ統括)" w:date="2023-11-02T17:05:00Z"/>
                <w:rFonts w:ascii="Arial" w:eastAsia="游明朝" w:hAnsi="Arial"/>
                <w:b/>
                <w:sz w:val="18"/>
                <w:lang w:eastAsia="fi-FI"/>
              </w:rPr>
            </w:pPr>
            <w:ins w:id="15" w:author="成田 岳彦(SB ﾃｸﾉﾛｼﾞｰﾕﾆｯﾄ統括)" w:date="2023-11-02T17:0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7668CA7" w14:textId="77777777" w:rsidR="007C4CA3" w:rsidRPr="00645B49" w:rsidRDefault="007C4CA3" w:rsidP="00346FCB">
            <w:pPr>
              <w:keepLines/>
              <w:spacing w:after="0"/>
              <w:jc w:val="center"/>
              <w:rPr>
                <w:ins w:id="16" w:author="成田 岳彦(SB ﾃｸﾉﾛｼﾞｰﾕﾆｯﾄ統括)" w:date="2023-11-02T17:05:00Z"/>
                <w:rFonts w:ascii="Arial" w:eastAsia="游明朝" w:hAnsi="Arial"/>
                <w:b/>
                <w:sz w:val="18"/>
                <w:lang w:val="fr-FR" w:eastAsia="fi-FI"/>
              </w:rPr>
            </w:pPr>
            <w:ins w:id="17" w:author="成田 岳彦(SB ﾃｸﾉﾛｼﾞｰﾕﾆｯﾄ統括)" w:date="2023-11-02T17:05:00Z">
              <w:r w:rsidRPr="00645B49">
                <w:rPr>
                  <w:rFonts w:ascii="Arial" w:eastAsia="游明朝" w:hAnsi="Arial"/>
                  <w:b/>
                  <w:sz w:val="18"/>
                  <w:lang w:val="fr-FR" w:eastAsia="fi-FI"/>
                </w:rPr>
                <w:t>Uplink EN-DC</w:t>
              </w:r>
            </w:ins>
          </w:p>
          <w:p w14:paraId="242EA61B" w14:textId="77777777" w:rsidR="007C4CA3" w:rsidRPr="00645B49" w:rsidRDefault="007C4CA3" w:rsidP="00346FCB">
            <w:pPr>
              <w:keepLines/>
              <w:spacing w:after="0"/>
              <w:jc w:val="center"/>
              <w:rPr>
                <w:ins w:id="18" w:author="成田 岳彦(SB ﾃｸﾉﾛｼﾞｰﾕﾆｯﾄ統括)" w:date="2023-11-02T17:05:00Z"/>
                <w:rFonts w:ascii="Arial" w:eastAsia="游明朝" w:hAnsi="Arial"/>
                <w:b/>
                <w:sz w:val="18"/>
                <w:lang w:val="fr-FR" w:eastAsia="fi-FI"/>
              </w:rPr>
            </w:pPr>
            <w:proofErr w:type="gramStart"/>
            <w:ins w:id="19" w:author="成田 岳彦(SB ﾃｸﾉﾛｼﾞｰﾕﾆｯﾄ統括)" w:date="2023-11-02T17:05:00Z">
              <w:r w:rsidRPr="00645B49">
                <w:rPr>
                  <w:rFonts w:ascii="Arial" w:eastAsia="游明朝" w:hAnsi="Arial"/>
                  <w:b/>
                  <w:sz w:val="18"/>
                  <w:lang w:val="fr-FR" w:eastAsia="fi-FI"/>
                </w:rPr>
                <w:t>configuration</w:t>
              </w:r>
              <w:proofErr w:type="gramEnd"/>
            </w:ins>
          </w:p>
          <w:p w14:paraId="2CA71F91" w14:textId="77777777" w:rsidR="007C4CA3" w:rsidRPr="00645B49" w:rsidRDefault="007C4CA3" w:rsidP="00346FCB">
            <w:pPr>
              <w:keepLines/>
              <w:spacing w:after="0"/>
              <w:jc w:val="center"/>
              <w:rPr>
                <w:ins w:id="20" w:author="成田 岳彦(SB ﾃｸﾉﾛｼﾞｰﾕﾆｯﾄ統括)" w:date="2023-11-02T17:05:00Z"/>
                <w:rFonts w:ascii="Arial" w:eastAsia="游明朝" w:hAnsi="Arial"/>
                <w:b/>
                <w:sz w:val="18"/>
                <w:lang w:val="fr-FR" w:eastAsia="fi-FI"/>
              </w:rPr>
            </w:pPr>
            <w:ins w:id="21" w:author="成田 岳彦(SB ﾃｸﾉﾛｼﾞｰﾕﾆｯﾄ統括)" w:date="2023-11-02T17:05:00Z">
              <w:r w:rsidRPr="00645B49">
                <w:rPr>
                  <w:rFonts w:ascii="Arial" w:eastAsia="游明朝" w:hAnsi="Arial"/>
                  <w:b/>
                  <w:sz w:val="18"/>
                  <w:lang w:val="fr-FR" w:eastAsia="fi-FI"/>
                </w:rPr>
                <w:t>(NOTE 1)</w:t>
              </w:r>
            </w:ins>
          </w:p>
        </w:tc>
      </w:tr>
      <w:tr w:rsidR="007C4CA3" w:rsidRPr="00645B49" w14:paraId="73DAA2C1" w14:textId="77777777" w:rsidTr="00346FCB">
        <w:trPr>
          <w:trHeight w:val="187"/>
          <w:jc w:val="center"/>
          <w:ins w:id="22"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noWrap/>
          </w:tcPr>
          <w:p w14:paraId="2B60CD83" w14:textId="77777777" w:rsidR="007C4CA3" w:rsidRPr="00FC14BF" w:rsidRDefault="007C4CA3" w:rsidP="00346FCB">
            <w:pPr>
              <w:keepNext/>
              <w:keepLines/>
              <w:spacing w:after="0"/>
              <w:jc w:val="center"/>
              <w:rPr>
                <w:ins w:id="23" w:author="成田 岳彦(SB ﾃｸﾉﾛｼﾞｰﾕﾆｯﾄ統括)" w:date="2023-11-02T17:05:00Z"/>
                <w:rFonts w:ascii="Arial" w:eastAsia="Malgun Gothic" w:hAnsi="Arial"/>
                <w:b/>
                <w:bCs/>
                <w:color w:val="FF0000"/>
                <w:sz w:val="18"/>
                <w:lang w:eastAsia="zh-TW"/>
              </w:rPr>
            </w:pPr>
            <w:ins w:id="24" w:author="成田 岳彦(SB ﾃｸﾉﾛｼﾞｰﾕﾆｯﾄ統括)" w:date="2023-11-02T17:05: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A_n1A-n77A</w:t>
              </w:r>
              <w:r w:rsidRPr="005110F8">
                <w:rPr>
                  <w:rFonts w:ascii="Arial" w:eastAsia="游明朝" w:hAnsi="Arial"/>
                  <w:b/>
                  <w:bCs/>
                  <w:noProof/>
                  <w:sz w:val="18"/>
                  <w:vertAlign w:val="superscript"/>
                  <w:lang w:eastAsia="zh-CN"/>
                </w:rPr>
                <w:t>5</w:t>
              </w:r>
              <w:r w:rsidRPr="005110F8">
                <w:rPr>
                  <w:rFonts w:ascii="Arial" w:eastAsia="游明朝" w:hAnsi="Arial" w:hint="eastAsia"/>
                  <w:b/>
                  <w:bCs/>
                  <w:noProof/>
                  <w:sz w:val="18"/>
                  <w:vertAlign w:val="superscript"/>
                  <w:lang w:eastAsia="zh-TW"/>
                </w:rPr>
                <w:t xml:space="preserve">, </w:t>
              </w:r>
              <w:r w:rsidRPr="00FC14BF">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3BB8F780" w14:textId="77777777" w:rsidR="007C4CA3" w:rsidRPr="00645B49" w:rsidRDefault="007C4CA3" w:rsidP="00346FCB">
            <w:pPr>
              <w:keepNext/>
              <w:keepLines/>
              <w:spacing w:after="0"/>
              <w:jc w:val="center"/>
              <w:rPr>
                <w:ins w:id="25" w:author="成田 岳彦(SB ﾃｸﾉﾛｼﾞｰﾕﾆｯﾄ統括)" w:date="2023-11-02T17:05:00Z"/>
                <w:rFonts w:ascii="Arial" w:eastAsia="Malgun Gothic" w:hAnsi="Arial"/>
                <w:noProof/>
                <w:sz w:val="18"/>
                <w:lang w:eastAsia="ko-KR"/>
              </w:rPr>
            </w:pPr>
            <w:ins w:id="26" w:author="成田 岳彦(SB ﾃｸﾉﾛｼﾞｰﾕﾆｯﾄ統括)" w:date="2023-11-02T17:05:00Z">
              <w:r w:rsidRPr="00645B49">
                <w:rPr>
                  <w:rFonts w:ascii="Arial" w:eastAsia="Malgun Gothic" w:hAnsi="Arial"/>
                  <w:noProof/>
                  <w:sz w:val="18"/>
                  <w:lang w:eastAsia="ko-KR"/>
                </w:rPr>
                <w:t>DC_</w:t>
              </w:r>
              <w:r w:rsidRPr="00645B49">
                <w:rPr>
                  <w:rFonts w:ascii="Arial" w:eastAsia="游明朝" w:hAnsi="Arial" w:hint="eastAsia"/>
                  <w:noProof/>
                  <w:sz w:val="18"/>
                  <w:lang w:eastAsia="zh-TW"/>
                </w:rPr>
                <w:t>8</w:t>
              </w:r>
              <w:r w:rsidRPr="00645B49">
                <w:rPr>
                  <w:rFonts w:ascii="Arial" w:eastAsia="Malgun Gothic" w:hAnsi="Arial"/>
                  <w:noProof/>
                  <w:sz w:val="18"/>
                  <w:lang w:eastAsia="ko-KR"/>
                </w:rPr>
                <w:t>A_n1A</w:t>
              </w:r>
            </w:ins>
          </w:p>
          <w:p w14:paraId="41FBCC55" w14:textId="77777777" w:rsidR="007C4CA3" w:rsidRPr="00346E73" w:rsidRDefault="007C4CA3" w:rsidP="00346FCB">
            <w:pPr>
              <w:keepNext/>
              <w:keepLines/>
              <w:spacing w:after="0"/>
              <w:jc w:val="center"/>
              <w:rPr>
                <w:ins w:id="27" w:author="成田 岳彦(SB ﾃｸﾉﾛｼﾞｰﾕﾆｯﾄ統括)" w:date="2023-11-02T17:05:00Z"/>
                <w:rFonts w:ascii="Arial" w:eastAsia="Malgun Gothic" w:hAnsi="Arial"/>
                <w:b/>
                <w:bCs/>
                <w:noProof/>
                <w:sz w:val="18"/>
                <w:lang w:eastAsia="ko-KR"/>
              </w:rPr>
            </w:pPr>
            <w:ins w:id="28" w:author="成田 岳彦(SB ﾃｸﾉﾛｼﾞｰﾕﾆｯﾄ統括)" w:date="2023-11-02T17:05: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游明朝" w:hAnsi="Arial" w:hint="eastAsia"/>
                  <w:b/>
                  <w:bCs/>
                  <w:noProof/>
                  <w:color w:val="FF0000"/>
                  <w:sz w:val="18"/>
                  <w:highlight w:val="yellow"/>
                  <w:vertAlign w:val="superscript"/>
                  <w:lang w:eastAsia="zh-TW"/>
                </w:rPr>
                <w:t>14</w:t>
              </w:r>
            </w:ins>
          </w:p>
        </w:tc>
      </w:tr>
      <w:tr w:rsidR="007C4CA3" w:rsidRPr="00645B49" w14:paraId="113B7737" w14:textId="77777777" w:rsidTr="00346FCB">
        <w:trPr>
          <w:trHeight w:val="187"/>
          <w:jc w:val="center"/>
          <w:ins w:id="29" w:author="成田 岳彦(SB ﾃｸﾉﾛｼﾞｰﾕﾆｯﾄ統括)" w:date="2023-11-02T17: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5A2CA10" w14:textId="77777777" w:rsidR="007C4CA3" w:rsidRDefault="007C4CA3" w:rsidP="00346FCB">
            <w:pPr>
              <w:keepNext/>
              <w:keepLines/>
              <w:spacing w:after="0"/>
              <w:ind w:left="851" w:hanging="851"/>
              <w:rPr>
                <w:ins w:id="30" w:author="成田 岳彦(SB ﾃｸﾉﾛｼﾞｰﾕﾆｯﾄ統括)" w:date="2023-11-02T17:05:00Z"/>
                <w:rFonts w:ascii="Arial" w:eastAsia="游明朝" w:hAnsi="Arial"/>
                <w:sz w:val="18"/>
                <w:lang w:eastAsia="ja-JP"/>
              </w:rPr>
            </w:pPr>
            <w:ins w:id="31" w:author="成田 岳彦(SB ﾃｸﾉﾛｼﾞｰﾕﾆｯﾄ統括)" w:date="2023-11-02T17:0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712E9CB4" w14:textId="77777777" w:rsidR="007C4CA3" w:rsidRPr="00FC14BF" w:rsidRDefault="007C4CA3" w:rsidP="00346FCB">
            <w:pPr>
              <w:keepNext/>
              <w:keepLines/>
              <w:spacing w:after="0"/>
              <w:ind w:left="851" w:hanging="851"/>
              <w:rPr>
                <w:ins w:id="32" w:author="成田 岳彦(SB ﾃｸﾉﾛｼﾞｰﾕﾆｯﾄ統括)" w:date="2023-11-02T17:05:00Z"/>
                <w:rFonts w:ascii="Arial" w:hAnsi="Arial" w:cs="Arial"/>
                <w:sz w:val="18"/>
                <w:szCs w:val="18"/>
                <w:lang w:eastAsia="fi-FI"/>
              </w:rPr>
            </w:pPr>
            <w:ins w:id="33" w:author="成田 岳彦(SB ﾃｸﾉﾛｼﾞｰﾕﾆｯﾄ統括)" w:date="2023-11-02T17:0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243E9DE1" w14:textId="77777777" w:rsidR="007C4CA3" w:rsidRPr="00645B49" w:rsidRDefault="007C4CA3" w:rsidP="00346FCB">
            <w:pPr>
              <w:keepNext/>
              <w:keepLines/>
              <w:spacing w:after="0"/>
              <w:ind w:left="851" w:hanging="851"/>
              <w:rPr>
                <w:ins w:id="34" w:author="成田 岳彦(SB ﾃｸﾉﾛｼﾞｰﾕﾆｯﾄ統括)" w:date="2023-11-02T17:05:00Z"/>
                <w:rFonts w:ascii="Arial" w:eastAsia="游明朝" w:hAnsi="Arial"/>
                <w:sz w:val="18"/>
              </w:rPr>
            </w:pPr>
            <w:ins w:id="35" w:author="成田 岳彦(SB ﾃｸﾉﾛｼﾞｰﾕﾆｯﾄ統括)" w:date="2023-11-02T17:0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31592E7B" w14:textId="77777777" w:rsidR="007C4CA3" w:rsidRPr="00077381" w:rsidRDefault="007C4CA3" w:rsidP="007C4CA3">
      <w:pPr>
        <w:rPr>
          <w:ins w:id="36" w:author="成田 岳彦(SB ﾃｸﾉﾛｼﾞｰﾕﾆｯﾄ統括)" w:date="2023-11-02T17:05:00Z"/>
          <w:rFonts w:eastAsia="PMingLiU"/>
          <w:color w:val="0D0D0D"/>
          <w:sz w:val="20"/>
          <w:lang w:eastAsia="zh-TW"/>
        </w:rPr>
      </w:pPr>
    </w:p>
    <w:p w14:paraId="4558F2AF" w14:textId="77777777" w:rsidR="007C4CA3" w:rsidRPr="00645B49" w:rsidRDefault="007C4CA3" w:rsidP="007C4CA3">
      <w:pPr>
        <w:keepNext/>
        <w:keepLines/>
        <w:spacing w:before="120"/>
        <w:outlineLvl w:val="3"/>
        <w:rPr>
          <w:ins w:id="37" w:author="成田 岳彦(SB ﾃｸﾉﾛｼﾞｰﾕﾆｯﾄ統括)" w:date="2023-11-02T17:05:00Z"/>
          <w:rFonts w:ascii="Arial" w:eastAsia="游明朝" w:hAnsi="Arial"/>
          <w:sz w:val="24"/>
          <w:lang w:eastAsia="zh-CN"/>
        </w:rPr>
      </w:pPr>
      <w:ins w:id="38" w:author="成田 岳彦(SB ﾃｸﾉﾛｼﾞｰﾕﾆｯﾄ統括)" w:date="2023-11-02T17:05:00Z">
        <w:r w:rsidRPr="00645B49">
          <w:rPr>
            <w:rFonts w:ascii="Arial" w:eastAsia="游明朝" w:hAnsi="Arial"/>
            <w:sz w:val="24"/>
            <w:lang w:eastAsia="zh-CN"/>
          </w:rPr>
          <w:lastRenderedPageBreak/>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006300CA" w14:textId="7A1F12A5" w:rsidR="007C4CA3" w:rsidRPr="00340939" w:rsidRDefault="007C4CA3" w:rsidP="007C4CA3">
      <w:pPr>
        <w:rPr>
          <w:ins w:id="39" w:author="成田 岳彦(SB ﾃｸﾉﾛｼﾞｰﾕﾆｯﾄ統括)" w:date="2023-11-02T17:05:00Z"/>
          <w:rFonts w:eastAsia="游明朝"/>
          <w:sz w:val="20"/>
          <w:lang w:eastAsia="zh-TW"/>
        </w:rPr>
      </w:pPr>
      <w:ins w:id="40" w:author="成田 岳彦(SB ﾃｸﾉﾛｼﾞｰﾕﾆｯﾄ統括)" w:date="2023-11-02T17:05:00Z">
        <w:r w:rsidRPr="009532FD">
          <w:rPr>
            <w:rFonts w:eastAsia="游明朝"/>
            <w:sz w:val="20"/>
            <w:lang w:eastAsia="zh-TW"/>
          </w:rPr>
          <w:t xml:space="preserve">The maximum output power requirement for PC2 UL DC_8_n77 </w:t>
        </w:r>
        <w:r>
          <w:rPr>
            <w:rFonts w:eastAsia="游明朝"/>
            <w:sz w:val="20"/>
            <w:lang w:eastAsia="zh-TW"/>
          </w:rPr>
          <w:t xml:space="preserve">is </w:t>
        </w:r>
      </w:ins>
      <w:r w:rsidR="0029154A">
        <w:rPr>
          <w:rFonts w:eastAsia="游明朝" w:hint="eastAsia"/>
          <w:sz w:val="20"/>
          <w:lang w:eastAsia="ja-JP"/>
        </w:rPr>
        <w:t>a</w:t>
      </w:r>
      <w:r w:rsidR="0029154A">
        <w:rPr>
          <w:rFonts w:eastAsia="游明朝"/>
          <w:sz w:val="20"/>
          <w:lang w:eastAsia="ja-JP"/>
        </w:rPr>
        <w:t xml:space="preserve">lready </w:t>
      </w:r>
      <w:r w:rsidR="0029154A">
        <w:rPr>
          <w:rFonts w:eastAsia="游明朝"/>
          <w:sz w:val="20"/>
          <w:lang w:eastAsia="zh-TW"/>
        </w:rPr>
        <w:t>specifie</w:t>
      </w:r>
      <w:ins w:id="41" w:author="成田 岳彦(SB ﾃｸﾉﾛｼﾞｰﾕﾆｯﾄ統括)" w:date="2023-11-02T17:05:00Z">
        <w:r>
          <w:rPr>
            <w:rFonts w:eastAsia="游明朝"/>
            <w:sz w:val="20"/>
            <w:lang w:eastAsia="zh-TW"/>
          </w:rPr>
          <w:t xml:space="preserve">d </w:t>
        </w:r>
      </w:ins>
      <w:r w:rsidR="0029154A">
        <w:rPr>
          <w:rFonts w:eastAsia="游明朝"/>
          <w:sz w:val="20"/>
          <w:lang w:eastAsia="zh-TW"/>
        </w:rPr>
        <w:t>in</w:t>
      </w:r>
      <w:ins w:id="42" w:author="成田 岳彦(SB ﾃｸﾉﾛｼﾞｰﾕﾆｯﾄ統括)" w:date="2023-11-02T17:05:00Z">
        <w:r>
          <w:rPr>
            <w:rFonts w:eastAsia="游明朝"/>
            <w:sz w:val="20"/>
            <w:lang w:eastAsia="zh-TW"/>
          </w:rPr>
          <w:t xml:space="preserve"> Table 6.2B.1.3-1 in TS38.101-3[3].</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7121F75B" w14:textId="77777777" w:rsidR="007C4CA3" w:rsidRPr="00346E73" w:rsidRDefault="007C4CA3" w:rsidP="007C4CA3">
      <w:pPr>
        <w:rPr>
          <w:ins w:id="43" w:author="成田 岳彦(SB ﾃｸﾉﾛｼﾞｰﾕﾆｯﾄ統括)" w:date="2023-11-02T17:05:00Z"/>
          <w:rFonts w:eastAsia="PMingLiU"/>
          <w:sz w:val="20"/>
          <w:lang w:eastAsia="zh-TW"/>
        </w:rPr>
      </w:pPr>
    </w:p>
    <w:p w14:paraId="3F1B642F" w14:textId="77777777" w:rsidR="007C4CA3" w:rsidRPr="00645B49" w:rsidRDefault="007C4CA3" w:rsidP="007C4CA3">
      <w:pPr>
        <w:keepNext/>
        <w:keepLines/>
        <w:spacing w:before="120"/>
        <w:outlineLvl w:val="3"/>
        <w:rPr>
          <w:ins w:id="44" w:author="成田 岳彦(SB ﾃｸﾉﾛｼﾞｰﾕﾆｯﾄ統括)" w:date="2023-11-02T17:05:00Z"/>
          <w:rFonts w:ascii="Arial" w:eastAsia="游明朝" w:hAnsi="Arial"/>
          <w:sz w:val="24"/>
          <w:lang w:eastAsia="zh-CN"/>
        </w:rPr>
      </w:pPr>
      <w:ins w:id="45"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18DF262F" w14:textId="446B1669" w:rsidR="007C4CA3" w:rsidRDefault="007C4CA3" w:rsidP="007C4CA3">
      <w:pPr>
        <w:widowControl w:val="0"/>
        <w:overflowPunct w:val="0"/>
        <w:autoSpaceDE w:val="0"/>
        <w:autoSpaceDN w:val="0"/>
        <w:adjustRightInd w:val="0"/>
        <w:spacing w:afterLines="50" w:after="120"/>
        <w:textAlignment w:val="baseline"/>
        <w:rPr>
          <w:ins w:id="46" w:author="成田 岳彦(SB ﾃｸﾉﾛｼﾞｰﾕﾆｯﾄ統括)" w:date="2023-11-02T17:05:00Z"/>
          <w:kern w:val="2"/>
          <w:sz w:val="20"/>
          <w:lang w:val="en-US" w:eastAsia="ja-JP"/>
        </w:rPr>
      </w:pPr>
      <w:ins w:id="47" w:author="成田 岳彦(SB ﾃｸﾉﾛｼﾞｰﾕﾆｯﾄ統括)" w:date="2023-11-02T17:05:00Z">
        <w:r w:rsidRPr="00AE4D67">
          <w:rPr>
            <w:sz w:val="20"/>
            <w:szCs w:val="16"/>
            <w:lang w:eastAsia="zh-TW"/>
          </w:rPr>
          <w:t xml:space="preserve">Analysis of REFSENS exceptions or MSD requirements is needed due to higher power UL DC. </w:t>
        </w:r>
        <w:r w:rsidRPr="008946CE">
          <w:rPr>
            <w:kern w:val="2"/>
            <w:sz w:val="20"/>
            <w:lang w:val="en-US" w:eastAsia="ja-JP"/>
          </w:rPr>
          <w:t>Based on co-existence studies of DC_8</w:t>
        </w:r>
        <w:r>
          <w:rPr>
            <w:kern w:val="2"/>
            <w:sz w:val="20"/>
            <w:lang w:val="en-US" w:eastAsia="ja-JP"/>
          </w:rPr>
          <w:t>_n1-</w:t>
        </w:r>
        <w:r w:rsidRPr="008946CE">
          <w:rPr>
            <w:kern w:val="2"/>
            <w:sz w:val="20"/>
            <w:lang w:val="en-US" w:eastAsia="ja-JP"/>
          </w:rPr>
          <w:t>n7</w:t>
        </w:r>
        <w:r>
          <w:rPr>
            <w:kern w:val="2"/>
            <w:sz w:val="20"/>
            <w:lang w:val="en-US" w:eastAsia="ja-JP"/>
          </w:rPr>
          <w:t xml:space="preserve">7 </w:t>
        </w:r>
        <w:r w:rsidRPr="002C5400">
          <w:rPr>
            <w:rFonts w:eastAsia="DengXian"/>
            <w:sz w:val="20"/>
          </w:rPr>
          <w:t>could be reused from</w:t>
        </w:r>
        <w:r>
          <w:rPr>
            <w:rFonts w:eastAsia="DengXian"/>
            <w:sz w:val="20"/>
          </w:rPr>
          <w:t xml:space="preserve"> </w:t>
        </w:r>
        <w:r w:rsidRPr="008946CE">
          <w:rPr>
            <w:kern w:val="2"/>
            <w:sz w:val="20"/>
            <w:lang w:val="en-US" w:eastAsia="ja-JP"/>
          </w:rPr>
          <w:t>DC_</w:t>
        </w:r>
      </w:ins>
      <w:ins w:id="48" w:author="成田 岳彦(SB ﾃｸﾉﾛｼﾞｰﾕﾆｯﾄ統括)" w:date="2023-11-06T11:41:00Z">
        <w:r w:rsidR="00AD1ECA">
          <w:rPr>
            <w:kern w:val="2"/>
            <w:sz w:val="20"/>
            <w:lang w:val="en-US" w:eastAsia="ja-JP"/>
          </w:rPr>
          <w:t>1</w:t>
        </w:r>
      </w:ins>
      <w:ins w:id="49" w:author="成田 岳彦(SB ﾃｸﾉﾛｼﾞｰﾕﾆｯﾄ統括)" w:date="2023-11-02T17:05:00Z">
        <w:r>
          <w:rPr>
            <w:kern w:val="2"/>
            <w:sz w:val="20"/>
            <w:lang w:val="en-US" w:eastAsia="ja-JP"/>
          </w:rPr>
          <w:t>-</w:t>
        </w:r>
        <w:r w:rsidRPr="008946CE">
          <w:rPr>
            <w:kern w:val="2"/>
            <w:sz w:val="20"/>
            <w:lang w:val="en-US" w:eastAsia="ja-JP"/>
          </w:rPr>
          <w:t>8_n7</w:t>
        </w:r>
        <w:r>
          <w:rPr>
            <w:kern w:val="2"/>
            <w:sz w:val="20"/>
            <w:lang w:val="en-US" w:eastAsia="ja-JP"/>
          </w:rPr>
          <w:t>7 captured to 5.55.3 in TR38.898[5], own Rx impacts of the 3</w:t>
        </w:r>
        <w:r w:rsidRPr="00AE4D67">
          <w:rPr>
            <w:kern w:val="2"/>
            <w:sz w:val="20"/>
            <w:vertAlign w:val="superscript"/>
            <w:lang w:val="en-US" w:eastAsia="ja-JP"/>
          </w:rPr>
          <w:t>rd</w:t>
        </w:r>
        <w:r>
          <w:rPr>
            <w:kern w:val="2"/>
            <w:sz w:val="20"/>
            <w:lang w:val="en-US" w:eastAsia="ja-JP"/>
          </w:rPr>
          <w:t xml:space="preserve"> band are as follows:</w:t>
        </w:r>
      </w:ins>
    </w:p>
    <w:p w14:paraId="43C89B03" w14:textId="77777777" w:rsidR="007C4CA3" w:rsidRPr="004B346C" w:rsidRDefault="007C4CA3" w:rsidP="007C4CA3">
      <w:pPr>
        <w:pStyle w:val="affff"/>
        <w:widowControl w:val="0"/>
        <w:numPr>
          <w:ilvl w:val="0"/>
          <w:numId w:val="28"/>
        </w:numPr>
        <w:spacing w:after="0"/>
        <w:rPr>
          <w:ins w:id="50" w:author="成田 岳彦(SB ﾃｸﾉﾛｼﾞｰﾕﾆｯﾄ統括)" w:date="2023-11-02T17:05:00Z"/>
          <w:kern w:val="2"/>
          <w:sz w:val="20"/>
          <w:lang w:val="en-US" w:eastAsia="ja-JP"/>
        </w:rPr>
      </w:pPr>
      <w:ins w:id="51" w:author="成田 岳彦(SB ﾃｸﾉﾛｼﾞｰﾕﾆｯﾄ統括)" w:date="2023-11-02T17:05:00Z">
        <w:r>
          <w:rPr>
            <w:rFonts w:eastAsia="ＭＳ 明朝"/>
            <w:kern w:val="2"/>
            <w:sz w:val="20"/>
            <w:lang w:val="en-US" w:eastAsia="ja-JP"/>
          </w:rPr>
          <w:t>3</w:t>
        </w:r>
        <w:r w:rsidRPr="004B346C">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8 and band n77 may fall into Rx of band n1.</w:t>
        </w:r>
      </w:ins>
    </w:p>
    <w:p w14:paraId="01EF95F0" w14:textId="77777777" w:rsidR="007C4CA3" w:rsidRPr="00E060E7" w:rsidRDefault="007C4CA3" w:rsidP="007C4CA3">
      <w:pPr>
        <w:widowControl w:val="0"/>
        <w:overflowPunct w:val="0"/>
        <w:autoSpaceDE w:val="0"/>
        <w:autoSpaceDN w:val="0"/>
        <w:adjustRightInd w:val="0"/>
        <w:spacing w:after="0"/>
        <w:textAlignment w:val="baseline"/>
        <w:rPr>
          <w:ins w:id="52" w:author="成田 岳彦(SB ﾃｸﾉﾛｼﾞｰﾕﾆｯﾄ統括)" w:date="2023-11-02T17:05:00Z"/>
          <w:kern w:val="2"/>
          <w:sz w:val="20"/>
          <w:lang w:val="en-US" w:eastAsia="ja-JP"/>
        </w:rPr>
      </w:pPr>
    </w:p>
    <w:p w14:paraId="5F57D57A" w14:textId="2CE19CFC" w:rsidR="007C4CA3" w:rsidRPr="00C226A1" w:rsidRDefault="007C4CA3" w:rsidP="007C4CA3">
      <w:pPr>
        <w:pStyle w:val="TH"/>
        <w:ind w:left="440"/>
        <w:rPr>
          <w:ins w:id="53" w:author="成田 岳彦(SB ﾃｸﾉﾛｼﾞｰﾕﾆｯﾄ統括)" w:date="2023-11-02T17:05:00Z"/>
          <w:color w:val="auto"/>
        </w:rPr>
      </w:pPr>
      <w:ins w:id="54" w:author="成田 岳彦(SB ﾃｸﾉﾛｼﾞｰﾕﾆｯﾄ統括)" w:date="2023-11-02T17:05:00Z">
        <w:r w:rsidRPr="00BE6F14">
          <w:rPr>
            <w:color w:val="auto"/>
            <w:sz w:val="21"/>
            <w:szCs w:val="18"/>
          </w:rPr>
          <w:t>Table 5.xx.3-1: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C4CA3" w:rsidRPr="00811498" w14:paraId="36FE3E08" w14:textId="77777777" w:rsidTr="00346FCB">
        <w:trPr>
          <w:trHeight w:val="231"/>
          <w:tblHeader/>
          <w:jc w:val="center"/>
          <w:ins w:id="55" w:author="成田 岳彦(SB ﾃｸﾉﾛｼﾞｰﾕﾆｯﾄ統括)" w:date="2023-11-02T17:05:00Z"/>
        </w:trPr>
        <w:tc>
          <w:tcPr>
            <w:tcW w:w="11113" w:type="dxa"/>
            <w:gridSpan w:val="8"/>
            <w:tcBorders>
              <w:bottom w:val="single" w:sz="4" w:space="0" w:color="auto"/>
            </w:tcBorders>
            <w:shd w:val="clear" w:color="auto" w:fill="auto"/>
          </w:tcPr>
          <w:p w14:paraId="47A5997D" w14:textId="77777777" w:rsidR="007C4CA3" w:rsidRPr="00811498" w:rsidRDefault="007C4CA3" w:rsidP="00346FCB">
            <w:pPr>
              <w:keepNext/>
              <w:keepLines/>
              <w:spacing w:after="0"/>
              <w:jc w:val="center"/>
              <w:rPr>
                <w:ins w:id="56" w:author="成田 岳彦(SB ﾃｸﾉﾛｼﾞｰﾕﾆｯﾄ統括)" w:date="2023-11-02T17:05:00Z"/>
                <w:rFonts w:ascii="Arial" w:eastAsia="SimSun" w:hAnsi="Arial"/>
                <w:b/>
                <w:sz w:val="18"/>
              </w:rPr>
            </w:pPr>
            <w:bookmarkStart w:id="57" w:name="_Hlk148985696"/>
            <w:bookmarkStart w:id="58" w:name="_Hlk149826236"/>
            <w:ins w:id="59" w:author="成田 岳彦(SB ﾃｸﾉﾛｼﾞｰﾕﾆｯﾄ統括)" w:date="2023-11-02T17:05:00Z">
              <w:r w:rsidRPr="00811498">
                <w:rPr>
                  <w:rFonts w:ascii="Arial" w:eastAsia="SimSun" w:hAnsi="Arial"/>
                  <w:b/>
                  <w:sz w:val="18"/>
                </w:rPr>
                <w:t>NR or E-UTRA Band / Channel bandwidth / NRB / MSD</w:t>
              </w:r>
              <w:bookmarkEnd w:id="57"/>
            </w:ins>
          </w:p>
        </w:tc>
      </w:tr>
      <w:tr w:rsidR="007C4CA3" w:rsidRPr="00811498" w14:paraId="6FF128B5" w14:textId="77777777" w:rsidTr="00346FCB">
        <w:trPr>
          <w:trHeight w:val="231"/>
          <w:tblHeader/>
          <w:jc w:val="center"/>
          <w:ins w:id="60" w:author="成田 岳彦(SB ﾃｸﾉﾛｼﾞｰﾕﾆｯﾄ統括)" w:date="2023-11-02T17:05:00Z"/>
        </w:trPr>
        <w:tc>
          <w:tcPr>
            <w:tcW w:w="2258" w:type="dxa"/>
            <w:tcBorders>
              <w:bottom w:val="single" w:sz="4" w:space="0" w:color="auto"/>
            </w:tcBorders>
            <w:shd w:val="clear" w:color="auto" w:fill="auto"/>
          </w:tcPr>
          <w:p w14:paraId="529E88C7" w14:textId="77777777" w:rsidR="007C4CA3" w:rsidRPr="00811498" w:rsidRDefault="007C4CA3" w:rsidP="00346FCB">
            <w:pPr>
              <w:keepNext/>
              <w:keepLines/>
              <w:spacing w:after="0"/>
              <w:jc w:val="center"/>
              <w:rPr>
                <w:ins w:id="61" w:author="成田 岳彦(SB ﾃｸﾉﾛｼﾞｰﾕﾆｯﾄ統括)" w:date="2023-11-02T17:05:00Z"/>
                <w:rFonts w:ascii="Arial" w:hAnsi="Arial"/>
                <w:b/>
                <w:sz w:val="18"/>
              </w:rPr>
            </w:pPr>
            <w:ins w:id="62" w:author="成田 岳彦(SB ﾃｸﾉﾛｼﾞｰﾕﾆｯﾄ統括)" w:date="2023-11-02T17:0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26F22C43" w14:textId="77777777" w:rsidR="007C4CA3" w:rsidRPr="00811498" w:rsidRDefault="007C4CA3" w:rsidP="00346FCB">
            <w:pPr>
              <w:keepNext/>
              <w:keepLines/>
              <w:spacing w:after="0"/>
              <w:jc w:val="center"/>
              <w:rPr>
                <w:ins w:id="63" w:author="成田 岳彦(SB ﾃｸﾉﾛｼﾞｰﾕﾆｯﾄ統括)" w:date="2023-11-02T17:05:00Z"/>
                <w:rFonts w:ascii="Arial" w:eastAsia="SimSun" w:hAnsi="Arial"/>
                <w:b/>
                <w:sz w:val="18"/>
              </w:rPr>
            </w:pPr>
            <w:ins w:id="64" w:author="成田 岳彦(SB ﾃｸﾉﾛｼﾞｰﾕﾆｯﾄ統括)" w:date="2023-11-02T17:0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3398C462" w14:textId="77777777" w:rsidR="007C4CA3" w:rsidRPr="00811498" w:rsidRDefault="007C4CA3" w:rsidP="00346FCB">
            <w:pPr>
              <w:keepNext/>
              <w:keepLines/>
              <w:spacing w:after="0"/>
              <w:jc w:val="center"/>
              <w:rPr>
                <w:ins w:id="65" w:author="成田 岳彦(SB ﾃｸﾉﾛｼﾞｰﾕﾆｯﾄ統括)" w:date="2023-11-02T17:05:00Z"/>
                <w:rFonts w:ascii="Arial" w:eastAsia="SimSun" w:hAnsi="Arial"/>
                <w:b/>
                <w:sz w:val="18"/>
              </w:rPr>
            </w:pPr>
            <w:ins w:id="66" w:author="成田 岳彦(SB ﾃｸﾉﾛｼﾞｰﾕﾆｯﾄ統括)" w:date="2023-11-02T17:0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06B2A65E" w14:textId="77777777" w:rsidR="007C4CA3" w:rsidRPr="00811498" w:rsidRDefault="007C4CA3" w:rsidP="00346FCB">
            <w:pPr>
              <w:keepNext/>
              <w:keepLines/>
              <w:spacing w:after="0"/>
              <w:jc w:val="center"/>
              <w:rPr>
                <w:ins w:id="67" w:author="成田 岳彦(SB ﾃｸﾉﾛｼﾞｰﾕﾆｯﾄ統括)" w:date="2023-11-02T17:05:00Z"/>
                <w:rFonts w:ascii="Arial" w:eastAsia="SimSun" w:hAnsi="Arial"/>
                <w:b/>
                <w:sz w:val="18"/>
              </w:rPr>
            </w:pPr>
            <w:ins w:id="68" w:author="成田 岳彦(SB ﾃｸﾉﾛｼﾞｰﾕﾆｯﾄ統括)" w:date="2023-11-02T17:0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0EA5118F" w14:textId="77777777" w:rsidR="007C4CA3" w:rsidRPr="00811498" w:rsidRDefault="007C4CA3" w:rsidP="00346FCB">
            <w:pPr>
              <w:keepNext/>
              <w:keepLines/>
              <w:spacing w:after="0"/>
              <w:jc w:val="center"/>
              <w:rPr>
                <w:ins w:id="69" w:author="成田 岳彦(SB ﾃｸﾉﾛｼﾞｰﾕﾆｯﾄ統括)" w:date="2023-11-02T17:05:00Z"/>
                <w:rFonts w:ascii="Arial" w:eastAsia="SimSun" w:hAnsi="Arial"/>
                <w:b/>
                <w:sz w:val="18"/>
              </w:rPr>
            </w:pPr>
            <w:ins w:id="70" w:author="成田 岳彦(SB ﾃｸﾉﾛｼﾞｰﾕﾆｯﾄ統括)" w:date="2023-11-02T17:05:00Z">
              <w:r w:rsidRPr="00811498">
                <w:rPr>
                  <w:rFonts w:ascii="Arial" w:eastAsia="SimSun" w:hAnsi="Arial"/>
                  <w:b/>
                  <w:sz w:val="18"/>
                </w:rPr>
                <w:t>UL</w:t>
              </w:r>
            </w:ins>
          </w:p>
          <w:p w14:paraId="6D9F5145" w14:textId="77777777" w:rsidR="007C4CA3" w:rsidRPr="00811498" w:rsidRDefault="007C4CA3" w:rsidP="00346FCB">
            <w:pPr>
              <w:keepNext/>
              <w:keepLines/>
              <w:spacing w:after="0"/>
              <w:jc w:val="center"/>
              <w:rPr>
                <w:ins w:id="71" w:author="成田 岳彦(SB ﾃｸﾉﾛｼﾞｰﾕﾆｯﾄ統括)" w:date="2023-11-02T17:05:00Z"/>
                <w:rFonts w:ascii="Arial" w:eastAsia="SimSun" w:hAnsi="Arial"/>
                <w:b/>
                <w:sz w:val="18"/>
              </w:rPr>
            </w:pPr>
            <w:ins w:id="72" w:author="成田 岳彦(SB ﾃｸﾉﾛｼﾞｰﾕﾆｯﾄ統括)" w:date="2023-11-02T17:0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13FDB85C" w14:textId="77777777" w:rsidR="007C4CA3" w:rsidRPr="00811498" w:rsidRDefault="007C4CA3" w:rsidP="00346FCB">
            <w:pPr>
              <w:keepNext/>
              <w:keepLines/>
              <w:spacing w:after="0"/>
              <w:jc w:val="center"/>
              <w:rPr>
                <w:ins w:id="73" w:author="成田 岳彦(SB ﾃｸﾉﾛｼﾞｰﾕﾆｯﾄ統括)" w:date="2023-11-02T17:05:00Z"/>
                <w:rFonts w:ascii="Arial" w:eastAsia="SimSun" w:hAnsi="Arial"/>
                <w:b/>
                <w:sz w:val="18"/>
              </w:rPr>
            </w:pPr>
            <w:ins w:id="74" w:author="成田 岳彦(SB ﾃｸﾉﾛｼﾞｰﾕﾆｯﾄ統括)" w:date="2023-11-02T17:0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0796514E" w14:textId="77777777" w:rsidR="007C4CA3" w:rsidRPr="00811498" w:rsidRDefault="007C4CA3" w:rsidP="00346FCB">
            <w:pPr>
              <w:keepNext/>
              <w:keepLines/>
              <w:spacing w:after="0"/>
              <w:jc w:val="center"/>
              <w:rPr>
                <w:ins w:id="75" w:author="成田 岳彦(SB ﾃｸﾉﾛｼﾞｰﾕﾆｯﾄ統括)" w:date="2023-11-02T17:05:00Z"/>
                <w:rFonts w:ascii="Arial" w:eastAsia="SimSun" w:hAnsi="Arial"/>
                <w:b/>
                <w:sz w:val="18"/>
              </w:rPr>
            </w:pPr>
            <w:ins w:id="76" w:author="成田 岳彦(SB ﾃｸﾉﾛｼﾞｰﾕﾆｯﾄ統括)" w:date="2023-11-02T17:0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2CB9D370" w14:textId="77777777" w:rsidR="007C4CA3" w:rsidRPr="00811498" w:rsidRDefault="007C4CA3" w:rsidP="00346FCB">
            <w:pPr>
              <w:keepNext/>
              <w:keepLines/>
              <w:spacing w:after="0"/>
              <w:jc w:val="center"/>
              <w:rPr>
                <w:ins w:id="77" w:author="成田 岳彦(SB ﾃｸﾉﾛｼﾞｰﾕﾆｯﾄ統括)" w:date="2023-11-02T17:05:00Z"/>
                <w:rFonts w:ascii="Arial" w:eastAsia="SimSun" w:hAnsi="Arial"/>
                <w:b/>
                <w:sz w:val="18"/>
              </w:rPr>
            </w:pPr>
            <w:ins w:id="78" w:author="成田 岳彦(SB ﾃｸﾉﾛｼﾞｰﾕﾆｯﾄ統括)" w:date="2023-11-02T17:05:00Z">
              <w:r w:rsidRPr="00811498">
                <w:rPr>
                  <w:rFonts w:ascii="Arial" w:eastAsia="SimSun" w:hAnsi="Arial"/>
                  <w:b/>
                  <w:sz w:val="18"/>
                </w:rPr>
                <w:t>IMD order</w:t>
              </w:r>
            </w:ins>
          </w:p>
        </w:tc>
      </w:tr>
      <w:tr w:rsidR="007C4CA3" w:rsidRPr="00811498" w14:paraId="1D948B71" w14:textId="77777777" w:rsidTr="00346FCB">
        <w:trPr>
          <w:trHeight w:val="54"/>
          <w:jc w:val="center"/>
          <w:ins w:id="79" w:author="成田 岳彦(SB ﾃｸﾉﾛｼﾞｰﾕﾆｯﾄ統括)" w:date="2023-11-02T17:05:00Z"/>
        </w:trPr>
        <w:tc>
          <w:tcPr>
            <w:tcW w:w="2258" w:type="dxa"/>
            <w:tcBorders>
              <w:top w:val="single" w:sz="4" w:space="0" w:color="auto"/>
              <w:bottom w:val="nil"/>
            </w:tcBorders>
            <w:shd w:val="clear" w:color="auto" w:fill="auto"/>
          </w:tcPr>
          <w:p w14:paraId="11B38A5D" w14:textId="77777777" w:rsidR="007C4CA3" w:rsidRPr="001269D3" w:rsidRDefault="007C4CA3" w:rsidP="00346FCB">
            <w:pPr>
              <w:pStyle w:val="TAC"/>
              <w:rPr>
                <w:ins w:id="80" w:author="成田 岳彦(SB ﾃｸﾉﾛｼﾞｰﾕﾆｯﾄ統括)" w:date="2023-11-02T17:05:00Z"/>
                <w:color w:val="auto"/>
                <w:sz w:val="20"/>
                <w:lang w:eastAsia="ko-KR"/>
              </w:rPr>
            </w:pPr>
            <w:ins w:id="81" w:author="成田 岳彦(SB ﾃｸﾉﾛｼﾞｰﾕﾆｯﾄ統括)" w:date="2023-11-02T17:05:00Z">
              <w:r w:rsidRPr="001269D3">
                <w:rPr>
                  <w:color w:val="auto"/>
                  <w:sz w:val="20"/>
                </w:rPr>
                <w:t>DC_8A_n1</w:t>
              </w:r>
              <w:r w:rsidRPr="001269D3">
                <w:rPr>
                  <w:rFonts w:eastAsia="Malgun Gothic"/>
                  <w:color w:val="auto"/>
                  <w:sz w:val="20"/>
                  <w:lang w:eastAsia="ko-KR"/>
                </w:rPr>
                <w:t>A</w:t>
              </w:r>
              <w:r w:rsidRPr="001269D3">
                <w:rPr>
                  <w:rFonts w:eastAsia="ＭＳ ゴシック"/>
                  <w:color w:val="auto"/>
                  <w:sz w:val="20"/>
                </w:rPr>
                <w:t>-</w:t>
              </w:r>
              <w:r w:rsidRPr="001269D3">
                <w:rPr>
                  <w:color w:val="auto"/>
                  <w:sz w:val="20"/>
                </w:rPr>
                <w:t>n77A</w:t>
              </w:r>
            </w:ins>
          </w:p>
        </w:tc>
        <w:tc>
          <w:tcPr>
            <w:tcW w:w="867" w:type="dxa"/>
            <w:shd w:val="clear" w:color="auto" w:fill="auto"/>
            <w:vAlign w:val="center"/>
          </w:tcPr>
          <w:p w14:paraId="2FCFC6C3" w14:textId="77777777" w:rsidR="007C4CA3" w:rsidRPr="001269D3" w:rsidRDefault="007C4CA3" w:rsidP="00346FCB">
            <w:pPr>
              <w:keepNext/>
              <w:keepLines/>
              <w:spacing w:after="0"/>
              <w:jc w:val="center"/>
              <w:rPr>
                <w:ins w:id="82" w:author="成田 岳彦(SB ﾃｸﾉﾛｼﾞｰﾕﾆｯﾄ統括)" w:date="2023-11-02T17:05:00Z"/>
                <w:rFonts w:ascii="Arial" w:hAnsi="Arial" w:cs="Arial"/>
                <w:sz w:val="20"/>
                <w:lang w:eastAsia="ja-JP"/>
              </w:rPr>
            </w:pPr>
            <w:ins w:id="83" w:author="成田 岳彦(SB ﾃｸﾉﾛｼﾞｰﾕﾆｯﾄ統括)" w:date="2023-11-02T17:05:00Z">
              <w:r w:rsidRPr="001269D3">
                <w:rPr>
                  <w:rFonts w:ascii="Arial" w:hAnsi="Arial" w:cs="Arial"/>
                  <w:sz w:val="20"/>
                </w:rPr>
                <w:t>8</w:t>
              </w:r>
            </w:ins>
          </w:p>
        </w:tc>
        <w:tc>
          <w:tcPr>
            <w:tcW w:w="1379" w:type="dxa"/>
            <w:shd w:val="clear" w:color="auto" w:fill="auto"/>
            <w:noWrap/>
          </w:tcPr>
          <w:p w14:paraId="5108EA6D" w14:textId="77777777" w:rsidR="007C4CA3" w:rsidRPr="001269D3" w:rsidRDefault="007C4CA3" w:rsidP="00346FCB">
            <w:pPr>
              <w:keepNext/>
              <w:keepLines/>
              <w:spacing w:after="0"/>
              <w:jc w:val="center"/>
              <w:rPr>
                <w:ins w:id="84" w:author="成田 岳彦(SB ﾃｸﾉﾛｼﾞｰﾕﾆｯﾄ統括)" w:date="2023-11-02T17:05:00Z"/>
                <w:rFonts w:ascii="Arial" w:hAnsi="Arial" w:cs="Arial"/>
                <w:sz w:val="20"/>
                <w:lang w:eastAsia="ja-JP"/>
              </w:rPr>
            </w:pPr>
            <w:ins w:id="85" w:author="成田 岳彦(SB ﾃｸﾉﾛｼﾞｰﾕﾆｯﾄ統括)" w:date="2023-11-02T17:05:00Z">
              <w:r w:rsidRPr="001269D3">
                <w:rPr>
                  <w:rFonts w:ascii="Arial" w:hAnsi="Arial" w:cs="Arial"/>
                  <w:sz w:val="20"/>
                </w:rPr>
                <w:t>910</w:t>
              </w:r>
            </w:ins>
          </w:p>
        </w:tc>
        <w:tc>
          <w:tcPr>
            <w:tcW w:w="817" w:type="dxa"/>
            <w:shd w:val="clear" w:color="auto" w:fill="auto"/>
            <w:noWrap/>
          </w:tcPr>
          <w:p w14:paraId="5E162B4B" w14:textId="77777777" w:rsidR="007C4CA3" w:rsidRPr="001269D3" w:rsidRDefault="007C4CA3" w:rsidP="00346FCB">
            <w:pPr>
              <w:keepNext/>
              <w:keepLines/>
              <w:spacing w:after="0"/>
              <w:jc w:val="center"/>
              <w:rPr>
                <w:ins w:id="86" w:author="成田 岳彦(SB ﾃｸﾉﾛｼﾞｰﾕﾆｯﾄ統括)" w:date="2023-11-02T17:05:00Z"/>
                <w:rFonts w:ascii="Arial" w:eastAsia="SimSun" w:hAnsi="Arial" w:cs="Arial"/>
                <w:sz w:val="20"/>
              </w:rPr>
            </w:pPr>
            <w:ins w:id="87" w:author="成田 岳彦(SB ﾃｸﾉﾛｼﾞｰﾕﾆｯﾄ統括)" w:date="2023-11-02T17:05:00Z">
              <w:r w:rsidRPr="001269D3">
                <w:rPr>
                  <w:rFonts w:ascii="Arial" w:hAnsi="Arial" w:cs="Arial"/>
                  <w:sz w:val="20"/>
                </w:rPr>
                <w:t>5</w:t>
              </w:r>
            </w:ins>
          </w:p>
        </w:tc>
        <w:tc>
          <w:tcPr>
            <w:tcW w:w="2554" w:type="dxa"/>
            <w:shd w:val="clear" w:color="auto" w:fill="auto"/>
            <w:noWrap/>
          </w:tcPr>
          <w:p w14:paraId="1387B1F8" w14:textId="77777777" w:rsidR="007C4CA3" w:rsidRPr="001269D3" w:rsidRDefault="007C4CA3" w:rsidP="00346FCB">
            <w:pPr>
              <w:keepNext/>
              <w:keepLines/>
              <w:spacing w:after="0"/>
              <w:jc w:val="center"/>
              <w:rPr>
                <w:ins w:id="88" w:author="成田 岳彦(SB ﾃｸﾉﾛｼﾞｰﾕﾆｯﾄ統括)" w:date="2023-11-02T17:05:00Z"/>
                <w:rFonts w:ascii="Arial" w:eastAsia="SimSun" w:hAnsi="Arial" w:cs="Arial"/>
                <w:sz w:val="20"/>
              </w:rPr>
            </w:pPr>
            <w:ins w:id="89" w:author="成田 岳彦(SB ﾃｸﾉﾛｼﾞｰﾕﾆｯﾄ統括)" w:date="2023-11-02T17:05:00Z">
              <w:r w:rsidRPr="001269D3">
                <w:rPr>
                  <w:rFonts w:ascii="Arial" w:hAnsi="Arial" w:cs="Arial"/>
                  <w:sz w:val="20"/>
                </w:rPr>
                <w:t>25</w:t>
              </w:r>
            </w:ins>
          </w:p>
        </w:tc>
        <w:tc>
          <w:tcPr>
            <w:tcW w:w="1323" w:type="dxa"/>
            <w:shd w:val="clear" w:color="auto" w:fill="auto"/>
            <w:noWrap/>
          </w:tcPr>
          <w:p w14:paraId="57C322C7" w14:textId="77777777" w:rsidR="007C4CA3" w:rsidRPr="001269D3" w:rsidRDefault="007C4CA3" w:rsidP="00346FCB">
            <w:pPr>
              <w:keepNext/>
              <w:keepLines/>
              <w:spacing w:after="0"/>
              <w:jc w:val="center"/>
              <w:rPr>
                <w:ins w:id="90" w:author="成田 岳彦(SB ﾃｸﾉﾛｼﾞｰﾕﾆｯﾄ統括)" w:date="2023-11-02T17:05:00Z"/>
                <w:rFonts w:ascii="Arial" w:hAnsi="Arial" w:cs="Arial"/>
                <w:sz w:val="20"/>
                <w:lang w:eastAsia="ja-JP"/>
              </w:rPr>
            </w:pPr>
            <w:ins w:id="91" w:author="成田 岳彦(SB ﾃｸﾉﾛｼﾞｰﾕﾆｯﾄ統括)" w:date="2023-11-02T17:05:00Z">
              <w:r w:rsidRPr="001269D3">
                <w:rPr>
                  <w:rFonts w:ascii="Arial" w:hAnsi="Arial" w:cs="Arial"/>
                  <w:sz w:val="20"/>
                </w:rPr>
                <w:t>955</w:t>
              </w:r>
            </w:ins>
          </w:p>
        </w:tc>
        <w:tc>
          <w:tcPr>
            <w:tcW w:w="667" w:type="dxa"/>
            <w:shd w:val="clear" w:color="auto" w:fill="auto"/>
            <w:vAlign w:val="center"/>
          </w:tcPr>
          <w:p w14:paraId="741A0228" w14:textId="77777777" w:rsidR="007C4CA3" w:rsidRPr="001269D3" w:rsidRDefault="007C4CA3" w:rsidP="00346FCB">
            <w:pPr>
              <w:keepNext/>
              <w:keepLines/>
              <w:spacing w:after="0"/>
              <w:jc w:val="center"/>
              <w:rPr>
                <w:ins w:id="92" w:author="成田 岳彦(SB ﾃｸﾉﾛｼﾞｰﾕﾆｯﾄ統括)" w:date="2023-11-02T17:05:00Z"/>
                <w:rFonts w:ascii="Arial" w:eastAsia="SimSun" w:hAnsi="Arial" w:cs="Arial"/>
                <w:sz w:val="20"/>
              </w:rPr>
            </w:pPr>
            <w:ins w:id="93" w:author="成田 岳彦(SB ﾃｸﾉﾛｼﾞｰﾕﾆｯﾄ統括)" w:date="2023-11-02T17:05:00Z">
              <w:r w:rsidRPr="001269D3">
                <w:rPr>
                  <w:rFonts w:ascii="Arial" w:hAnsi="Arial" w:cs="Arial"/>
                  <w:sz w:val="20"/>
                </w:rPr>
                <w:t>N/A</w:t>
              </w:r>
            </w:ins>
          </w:p>
        </w:tc>
        <w:tc>
          <w:tcPr>
            <w:tcW w:w="1248" w:type="dxa"/>
            <w:shd w:val="clear" w:color="auto" w:fill="auto"/>
            <w:vAlign w:val="center"/>
          </w:tcPr>
          <w:p w14:paraId="24D1BEE1" w14:textId="77777777" w:rsidR="007C4CA3" w:rsidRPr="001269D3" w:rsidRDefault="007C4CA3" w:rsidP="00346FCB">
            <w:pPr>
              <w:keepNext/>
              <w:keepLines/>
              <w:spacing w:after="0"/>
              <w:jc w:val="center"/>
              <w:rPr>
                <w:ins w:id="94" w:author="成田 岳彦(SB ﾃｸﾉﾛｼﾞｰﾕﾆｯﾄ統括)" w:date="2023-11-02T17:05:00Z"/>
                <w:rFonts w:ascii="Arial" w:eastAsia="SimSun" w:hAnsi="Arial" w:cs="Arial"/>
                <w:sz w:val="20"/>
              </w:rPr>
            </w:pPr>
            <w:ins w:id="95" w:author="成田 岳彦(SB ﾃｸﾉﾛｼﾞｰﾕﾆｯﾄ統括)" w:date="2023-11-02T17:05:00Z">
              <w:r w:rsidRPr="001269D3">
                <w:rPr>
                  <w:rFonts w:ascii="Arial" w:hAnsi="Arial" w:cs="Arial"/>
                  <w:sz w:val="20"/>
                </w:rPr>
                <w:t>N/A</w:t>
              </w:r>
            </w:ins>
          </w:p>
        </w:tc>
      </w:tr>
      <w:tr w:rsidR="007C4CA3" w:rsidRPr="00811498" w14:paraId="665BB8E2" w14:textId="77777777" w:rsidTr="00346FCB">
        <w:trPr>
          <w:trHeight w:val="54"/>
          <w:jc w:val="center"/>
          <w:ins w:id="96" w:author="成田 岳彦(SB ﾃｸﾉﾛｼﾞｰﾕﾆｯﾄ統括)" w:date="2023-11-02T17:05:00Z"/>
        </w:trPr>
        <w:tc>
          <w:tcPr>
            <w:tcW w:w="2258" w:type="dxa"/>
            <w:tcBorders>
              <w:top w:val="nil"/>
              <w:bottom w:val="nil"/>
            </w:tcBorders>
            <w:shd w:val="clear" w:color="auto" w:fill="auto"/>
          </w:tcPr>
          <w:p w14:paraId="66B62F63" w14:textId="77777777" w:rsidR="007C4CA3" w:rsidRPr="001269D3" w:rsidRDefault="007C4CA3" w:rsidP="00346FCB">
            <w:pPr>
              <w:keepNext/>
              <w:keepLines/>
              <w:spacing w:after="0"/>
              <w:jc w:val="center"/>
              <w:rPr>
                <w:ins w:id="97" w:author="成田 岳彦(SB ﾃｸﾉﾛｼﾞｰﾕﾆｯﾄ統括)" w:date="2023-11-02T17:05:00Z"/>
                <w:rFonts w:ascii="Arial" w:hAnsi="Arial" w:cs="Arial"/>
                <w:sz w:val="20"/>
              </w:rPr>
            </w:pPr>
          </w:p>
        </w:tc>
        <w:tc>
          <w:tcPr>
            <w:tcW w:w="867" w:type="dxa"/>
            <w:shd w:val="clear" w:color="auto" w:fill="auto"/>
            <w:vAlign w:val="center"/>
          </w:tcPr>
          <w:p w14:paraId="7644D1C9" w14:textId="77777777" w:rsidR="007C4CA3" w:rsidRPr="001269D3" w:rsidRDefault="007C4CA3" w:rsidP="00346FCB">
            <w:pPr>
              <w:keepNext/>
              <w:keepLines/>
              <w:spacing w:after="0"/>
              <w:jc w:val="center"/>
              <w:rPr>
                <w:ins w:id="98" w:author="成田 岳彦(SB ﾃｸﾉﾛｼﾞｰﾕﾆｯﾄ統括)" w:date="2023-11-02T17:05:00Z"/>
                <w:rFonts w:ascii="Arial" w:hAnsi="Arial" w:cs="Arial"/>
                <w:sz w:val="20"/>
                <w:lang w:eastAsia="ja-JP"/>
              </w:rPr>
            </w:pPr>
            <w:ins w:id="99" w:author="成田 岳彦(SB ﾃｸﾉﾛｼﾞｰﾕﾆｯﾄ統括)" w:date="2023-11-02T17:05:00Z">
              <w:r w:rsidRPr="001269D3">
                <w:rPr>
                  <w:rFonts w:ascii="Arial" w:hAnsi="Arial" w:cs="Arial"/>
                  <w:sz w:val="20"/>
                </w:rPr>
                <w:t>n77</w:t>
              </w:r>
            </w:ins>
          </w:p>
        </w:tc>
        <w:tc>
          <w:tcPr>
            <w:tcW w:w="1379" w:type="dxa"/>
            <w:shd w:val="clear" w:color="auto" w:fill="auto"/>
            <w:noWrap/>
          </w:tcPr>
          <w:p w14:paraId="493110A4" w14:textId="77777777" w:rsidR="007C4CA3" w:rsidRPr="001269D3" w:rsidRDefault="007C4CA3" w:rsidP="00346FCB">
            <w:pPr>
              <w:keepNext/>
              <w:keepLines/>
              <w:spacing w:after="0"/>
              <w:jc w:val="center"/>
              <w:rPr>
                <w:ins w:id="100" w:author="成田 岳彦(SB ﾃｸﾉﾛｼﾞｰﾕﾆｯﾄ統括)" w:date="2023-11-02T17:05:00Z"/>
                <w:rFonts w:ascii="Arial" w:hAnsi="Arial" w:cs="Arial"/>
                <w:sz w:val="20"/>
                <w:lang w:eastAsia="ja-JP"/>
              </w:rPr>
            </w:pPr>
            <w:ins w:id="101" w:author="成田 岳彦(SB ﾃｸﾉﾛｼﾞｰﾕﾆｯﾄ統括)" w:date="2023-11-02T17:05:00Z">
              <w:r w:rsidRPr="001269D3">
                <w:rPr>
                  <w:rFonts w:ascii="Arial" w:hAnsi="Arial" w:cs="Arial"/>
                  <w:sz w:val="20"/>
                </w:rPr>
                <w:t>3960</w:t>
              </w:r>
            </w:ins>
          </w:p>
        </w:tc>
        <w:tc>
          <w:tcPr>
            <w:tcW w:w="817" w:type="dxa"/>
            <w:shd w:val="clear" w:color="auto" w:fill="auto"/>
            <w:noWrap/>
          </w:tcPr>
          <w:p w14:paraId="7A5850E5" w14:textId="77777777" w:rsidR="007C4CA3" w:rsidRPr="001269D3" w:rsidRDefault="007C4CA3" w:rsidP="00346FCB">
            <w:pPr>
              <w:keepNext/>
              <w:keepLines/>
              <w:spacing w:after="0"/>
              <w:jc w:val="center"/>
              <w:rPr>
                <w:ins w:id="102" w:author="成田 岳彦(SB ﾃｸﾉﾛｼﾞｰﾕﾆｯﾄ統括)" w:date="2023-11-02T17:05:00Z"/>
                <w:rFonts w:ascii="Arial" w:hAnsi="Arial" w:cs="Arial"/>
                <w:sz w:val="20"/>
                <w:lang w:eastAsia="ja-JP"/>
              </w:rPr>
            </w:pPr>
            <w:ins w:id="103" w:author="成田 岳彦(SB ﾃｸﾉﾛｼﾞｰﾕﾆｯﾄ統括)" w:date="2023-11-02T17:05:00Z">
              <w:r w:rsidRPr="001269D3">
                <w:rPr>
                  <w:rFonts w:ascii="Arial" w:hAnsi="Arial" w:cs="Arial"/>
                  <w:sz w:val="20"/>
                </w:rPr>
                <w:t>10</w:t>
              </w:r>
            </w:ins>
          </w:p>
        </w:tc>
        <w:tc>
          <w:tcPr>
            <w:tcW w:w="2554" w:type="dxa"/>
            <w:shd w:val="clear" w:color="auto" w:fill="auto"/>
            <w:noWrap/>
          </w:tcPr>
          <w:p w14:paraId="292461EC" w14:textId="77777777" w:rsidR="007C4CA3" w:rsidRPr="001269D3" w:rsidRDefault="007C4CA3" w:rsidP="00346FCB">
            <w:pPr>
              <w:keepNext/>
              <w:keepLines/>
              <w:spacing w:after="0"/>
              <w:jc w:val="center"/>
              <w:rPr>
                <w:ins w:id="104" w:author="成田 岳彦(SB ﾃｸﾉﾛｼﾞｰﾕﾆｯﾄ統括)" w:date="2023-11-02T17:05:00Z"/>
                <w:rFonts w:ascii="Arial" w:hAnsi="Arial" w:cs="Arial"/>
                <w:sz w:val="20"/>
                <w:lang w:eastAsia="ja-JP"/>
              </w:rPr>
            </w:pPr>
            <w:ins w:id="105" w:author="成田 岳彦(SB ﾃｸﾉﾛｼﾞｰﾕﾆｯﾄ統括)" w:date="2023-11-02T17:05:00Z">
              <w:r w:rsidRPr="001269D3">
                <w:rPr>
                  <w:rFonts w:ascii="Arial" w:hAnsi="Arial" w:cs="Arial"/>
                  <w:sz w:val="20"/>
                </w:rPr>
                <w:t>50</w:t>
              </w:r>
            </w:ins>
          </w:p>
        </w:tc>
        <w:tc>
          <w:tcPr>
            <w:tcW w:w="1323" w:type="dxa"/>
            <w:shd w:val="clear" w:color="auto" w:fill="auto"/>
            <w:noWrap/>
          </w:tcPr>
          <w:p w14:paraId="73CD509B" w14:textId="77777777" w:rsidR="007C4CA3" w:rsidRPr="001269D3" w:rsidRDefault="007C4CA3" w:rsidP="00346FCB">
            <w:pPr>
              <w:keepNext/>
              <w:keepLines/>
              <w:spacing w:after="0"/>
              <w:jc w:val="center"/>
              <w:rPr>
                <w:ins w:id="106" w:author="成田 岳彦(SB ﾃｸﾉﾛｼﾞｰﾕﾆｯﾄ統括)" w:date="2023-11-02T17:05:00Z"/>
                <w:rFonts w:ascii="Arial" w:hAnsi="Arial" w:cs="Arial"/>
                <w:sz w:val="20"/>
                <w:lang w:eastAsia="ja-JP"/>
              </w:rPr>
            </w:pPr>
            <w:ins w:id="107" w:author="成田 岳彦(SB ﾃｸﾉﾛｼﾞｰﾕﾆｯﾄ統括)" w:date="2023-11-02T17:05:00Z">
              <w:r w:rsidRPr="001269D3">
                <w:rPr>
                  <w:rFonts w:ascii="Arial" w:hAnsi="Arial" w:cs="Arial"/>
                  <w:sz w:val="20"/>
                </w:rPr>
                <w:t>3960</w:t>
              </w:r>
            </w:ins>
          </w:p>
        </w:tc>
        <w:tc>
          <w:tcPr>
            <w:tcW w:w="667" w:type="dxa"/>
            <w:shd w:val="clear" w:color="auto" w:fill="auto"/>
            <w:vAlign w:val="center"/>
          </w:tcPr>
          <w:p w14:paraId="269A3B27" w14:textId="77777777" w:rsidR="007C4CA3" w:rsidRPr="001269D3" w:rsidRDefault="007C4CA3" w:rsidP="00346FCB">
            <w:pPr>
              <w:keepNext/>
              <w:keepLines/>
              <w:spacing w:after="0"/>
              <w:jc w:val="center"/>
              <w:rPr>
                <w:ins w:id="108" w:author="成田 岳彦(SB ﾃｸﾉﾛｼﾞｰﾕﾆｯﾄ統括)" w:date="2023-11-02T17:05:00Z"/>
                <w:rFonts w:ascii="Arial" w:hAnsi="Arial" w:cs="Arial"/>
                <w:sz w:val="20"/>
                <w:highlight w:val="yellow"/>
                <w:lang w:eastAsia="ja-JP"/>
              </w:rPr>
            </w:pPr>
            <w:ins w:id="109" w:author="成田 岳彦(SB ﾃｸﾉﾛｼﾞｰﾕﾆｯﾄ統括)" w:date="2023-11-02T17:05:00Z">
              <w:r w:rsidRPr="001269D3">
                <w:rPr>
                  <w:rFonts w:ascii="Arial" w:hAnsi="Arial" w:cs="Arial"/>
                  <w:sz w:val="20"/>
                </w:rPr>
                <w:t>N/A</w:t>
              </w:r>
            </w:ins>
          </w:p>
        </w:tc>
        <w:tc>
          <w:tcPr>
            <w:tcW w:w="1248" w:type="dxa"/>
            <w:shd w:val="clear" w:color="auto" w:fill="auto"/>
            <w:vAlign w:val="center"/>
          </w:tcPr>
          <w:p w14:paraId="05DC0FED" w14:textId="77777777" w:rsidR="007C4CA3" w:rsidRPr="001269D3" w:rsidRDefault="007C4CA3" w:rsidP="00346FCB">
            <w:pPr>
              <w:keepNext/>
              <w:keepLines/>
              <w:spacing w:after="0"/>
              <w:jc w:val="center"/>
              <w:rPr>
                <w:ins w:id="110" w:author="成田 岳彦(SB ﾃｸﾉﾛｼﾞｰﾕﾆｯﾄ統括)" w:date="2023-11-02T17:05:00Z"/>
                <w:rFonts w:ascii="Arial" w:hAnsi="Arial" w:cs="Arial"/>
                <w:sz w:val="20"/>
                <w:highlight w:val="yellow"/>
                <w:lang w:eastAsia="ja-JP"/>
              </w:rPr>
            </w:pPr>
            <w:ins w:id="111" w:author="成田 岳彦(SB ﾃｸﾉﾛｼﾞｰﾕﾆｯﾄ統括)" w:date="2023-11-02T17:05:00Z">
              <w:r w:rsidRPr="001269D3">
                <w:rPr>
                  <w:rFonts w:ascii="Arial" w:hAnsi="Arial" w:cs="Arial"/>
                  <w:sz w:val="20"/>
                </w:rPr>
                <w:t>N/A</w:t>
              </w:r>
            </w:ins>
          </w:p>
        </w:tc>
      </w:tr>
      <w:tr w:rsidR="007C4CA3" w:rsidRPr="00811498" w14:paraId="54B67541" w14:textId="77777777" w:rsidTr="00346FCB">
        <w:trPr>
          <w:trHeight w:val="54"/>
          <w:jc w:val="center"/>
          <w:ins w:id="112" w:author="成田 岳彦(SB ﾃｸﾉﾛｼﾞｰﾕﾆｯﾄ統括)" w:date="2023-11-02T17:05:00Z"/>
        </w:trPr>
        <w:tc>
          <w:tcPr>
            <w:tcW w:w="2258" w:type="dxa"/>
            <w:tcBorders>
              <w:top w:val="nil"/>
              <w:bottom w:val="single" w:sz="4" w:space="0" w:color="auto"/>
            </w:tcBorders>
            <w:shd w:val="clear" w:color="auto" w:fill="auto"/>
          </w:tcPr>
          <w:p w14:paraId="67D0A25F" w14:textId="77777777" w:rsidR="007C4CA3" w:rsidRPr="001269D3" w:rsidRDefault="007C4CA3" w:rsidP="00346FCB">
            <w:pPr>
              <w:keepNext/>
              <w:keepLines/>
              <w:spacing w:after="0"/>
              <w:jc w:val="center"/>
              <w:rPr>
                <w:ins w:id="113" w:author="成田 岳彦(SB ﾃｸﾉﾛｼﾞｰﾕﾆｯﾄ統括)" w:date="2023-11-02T17:05:00Z"/>
                <w:rFonts w:ascii="Arial" w:hAnsi="Arial" w:cs="Arial"/>
                <w:sz w:val="20"/>
              </w:rPr>
            </w:pPr>
          </w:p>
        </w:tc>
        <w:tc>
          <w:tcPr>
            <w:tcW w:w="867" w:type="dxa"/>
            <w:shd w:val="clear" w:color="auto" w:fill="auto"/>
            <w:vAlign w:val="center"/>
          </w:tcPr>
          <w:p w14:paraId="49F20268" w14:textId="77777777" w:rsidR="007C4CA3" w:rsidRPr="001269D3" w:rsidRDefault="007C4CA3" w:rsidP="00346FCB">
            <w:pPr>
              <w:keepNext/>
              <w:keepLines/>
              <w:spacing w:after="0"/>
              <w:jc w:val="center"/>
              <w:rPr>
                <w:ins w:id="114" w:author="成田 岳彦(SB ﾃｸﾉﾛｼﾞｰﾕﾆｯﾄ統括)" w:date="2023-11-02T17:05:00Z"/>
                <w:rFonts w:ascii="Arial" w:hAnsi="Arial" w:cs="Arial"/>
                <w:sz w:val="20"/>
                <w:lang w:eastAsia="ja-JP"/>
              </w:rPr>
            </w:pPr>
            <w:ins w:id="115" w:author="成田 岳彦(SB ﾃｸﾉﾛｼﾞｰﾕﾆｯﾄ統括)" w:date="2023-11-02T17:05:00Z">
              <w:r w:rsidRPr="001269D3">
                <w:rPr>
                  <w:rFonts w:ascii="Arial" w:hAnsi="Arial" w:cs="Arial"/>
                  <w:sz w:val="20"/>
                </w:rPr>
                <w:t>n1</w:t>
              </w:r>
            </w:ins>
          </w:p>
        </w:tc>
        <w:tc>
          <w:tcPr>
            <w:tcW w:w="1379" w:type="dxa"/>
            <w:shd w:val="clear" w:color="auto" w:fill="auto"/>
            <w:noWrap/>
          </w:tcPr>
          <w:p w14:paraId="64533F33" w14:textId="6F3ED4CE" w:rsidR="007C4CA3" w:rsidRPr="001269D3" w:rsidRDefault="007C4CA3" w:rsidP="00346FCB">
            <w:pPr>
              <w:keepNext/>
              <w:keepLines/>
              <w:spacing w:after="0"/>
              <w:jc w:val="center"/>
              <w:rPr>
                <w:ins w:id="116" w:author="成田 岳彦(SB ﾃｸﾉﾛｼﾞｰﾕﾆｯﾄ統括)" w:date="2023-11-02T17:05:00Z"/>
                <w:rFonts w:ascii="Arial" w:hAnsi="Arial" w:cs="Arial"/>
                <w:sz w:val="20"/>
                <w:lang w:eastAsia="ja-JP"/>
              </w:rPr>
            </w:pPr>
            <w:ins w:id="117" w:author="成田 岳彦(SB ﾃｸﾉﾛｼﾞｰﾕﾆｯﾄ統括)" w:date="2023-11-02T17:05:00Z">
              <w:del w:id="118" w:author="SB_takehiko" w:date="2023-11-16T08:56:00Z">
                <w:r w:rsidDel="00360128">
                  <w:rPr>
                    <w:rFonts w:ascii="Arial" w:hAnsi="Arial" w:cs="Arial" w:hint="eastAsia"/>
                    <w:sz w:val="20"/>
                    <w:lang w:eastAsia="ja-JP"/>
                  </w:rPr>
                  <w:delText>1</w:delText>
                </w:r>
                <w:r w:rsidDel="00360128">
                  <w:rPr>
                    <w:rFonts w:ascii="Arial" w:hAnsi="Arial" w:cs="Arial"/>
                    <w:sz w:val="20"/>
                    <w:lang w:eastAsia="ja-JP"/>
                  </w:rPr>
                  <w:delText>950</w:delText>
                </w:r>
              </w:del>
            </w:ins>
            <w:ins w:id="119" w:author="SB_takehiko" w:date="2023-11-16T08:56:00Z">
              <w:r w:rsidR="00360128">
                <w:rPr>
                  <w:rFonts w:ascii="Arial" w:hAnsi="Arial" w:cs="Arial"/>
                  <w:sz w:val="20"/>
                  <w:lang w:eastAsia="ja-JP"/>
                </w:rPr>
                <w:t>N/A</w:t>
              </w:r>
            </w:ins>
          </w:p>
        </w:tc>
        <w:tc>
          <w:tcPr>
            <w:tcW w:w="817" w:type="dxa"/>
            <w:shd w:val="clear" w:color="auto" w:fill="auto"/>
            <w:noWrap/>
          </w:tcPr>
          <w:p w14:paraId="68AC6530" w14:textId="77777777" w:rsidR="007C4CA3" w:rsidRPr="001269D3" w:rsidRDefault="007C4CA3" w:rsidP="00346FCB">
            <w:pPr>
              <w:keepNext/>
              <w:keepLines/>
              <w:spacing w:after="0"/>
              <w:jc w:val="center"/>
              <w:rPr>
                <w:ins w:id="120" w:author="成田 岳彦(SB ﾃｸﾉﾛｼﾞｰﾕﾆｯﾄ統括)" w:date="2023-11-02T17:05:00Z"/>
                <w:rFonts w:ascii="Arial" w:hAnsi="Arial" w:cs="Arial"/>
                <w:sz w:val="20"/>
                <w:lang w:eastAsia="ja-JP"/>
              </w:rPr>
            </w:pPr>
            <w:ins w:id="121" w:author="成田 岳彦(SB ﾃｸﾉﾛｼﾞｰﾕﾆｯﾄ統括)" w:date="2023-11-02T17:05:00Z">
              <w:r w:rsidRPr="001269D3">
                <w:rPr>
                  <w:rFonts w:ascii="Arial" w:hAnsi="Arial" w:cs="Arial"/>
                  <w:sz w:val="20"/>
                </w:rPr>
                <w:t>5</w:t>
              </w:r>
            </w:ins>
          </w:p>
        </w:tc>
        <w:tc>
          <w:tcPr>
            <w:tcW w:w="2554" w:type="dxa"/>
            <w:shd w:val="clear" w:color="auto" w:fill="auto"/>
            <w:noWrap/>
          </w:tcPr>
          <w:p w14:paraId="38B2BE3A" w14:textId="3153EE4C" w:rsidR="007C4CA3" w:rsidRPr="001269D3" w:rsidRDefault="007C4CA3" w:rsidP="00346FCB">
            <w:pPr>
              <w:keepNext/>
              <w:keepLines/>
              <w:spacing w:after="0"/>
              <w:jc w:val="center"/>
              <w:rPr>
                <w:ins w:id="122" w:author="成田 岳彦(SB ﾃｸﾉﾛｼﾞｰﾕﾆｯﾄ統括)" w:date="2023-11-02T17:05:00Z"/>
                <w:rFonts w:ascii="Arial" w:hAnsi="Arial" w:cs="Arial"/>
                <w:sz w:val="20"/>
                <w:lang w:eastAsia="ja-JP"/>
              </w:rPr>
            </w:pPr>
            <w:ins w:id="123" w:author="成田 岳彦(SB ﾃｸﾉﾛｼﾞｰﾕﾆｯﾄ統括)" w:date="2023-11-02T17:05:00Z">
              <w:del w:id="124" w:author="SB_takehiko" w:date="2023-11-16T08:56:00Z">
                <w:r w:rsidDel="00360128">
                  <w:rPr>
                    <w:rFonts w:ascii="Arial" w:hAnsi="Arial" w:cs="Arial"/>
                    <w:sz w:val="20"/>
                  </w:rPr>
                  <w:delText>25</w:delText>
                </w:r>
              </w:del>
            </w:ins>
            <w:ins w:id="125" w:author="SB_takehiko" w:date="2023-11-16T08:56:00Z">
              <w:r w:rsidR="00360128">
                <w:rPr>
                  <w:rFonts w:ascii="Arial" w:hAnsi="Arial" w:cs="Arial"/>
                  <w:sz w:val="20"/>
                </w:rPr>
                <w:t>N/A</w:t>
              </w:r>
            </w:ins>
          </w:p>
        </w:tc>
        <w:tc>
          <w:tcPr>
            <w:tcW w:w="1323" w:type="dxa"/>
            <w:shd w:val="clear" w:color="auto" w:fill="auto"/>
            <w:noWrap/>
          </w:tcPr>
          <w:p w14:paraId="3C387E1A" w14:textId="77777777" w:rsidR="007C4CA3" w:rsidRPr="001269D3" w:rsidRDefault="007C4CA3" w:rsidP="00346FCB">
            <w:pPr>
              <w:keepNext/>
              <w:keepLines/>
              <w:spacing w:after="0"/>
              <w:jc w:val="center"/>
              <w:rPr>
                <w:ins w:id="126" w:author="成田 岳彦(SB ﾃｸﾉﾛｼﾞｰﾕﾆｯﾄ統括)" w:date="2023-11-02T17:05:00Z"/>
                <w:rFonts w:ascii="Arial" w:eastAsia="SimSun" w:hAnsi="Arial" w:cs="Arial"/>
                <w:sz w:val="20"/>
              </w:rPr>
            </w:pPr>
            <w:ins w:id="127" w:author="成田 岳彦(SB ﾃｸﾉﾛｼﾞｰﾕﾆｯﾄ統括)" w:date="2023-11-02T17:05:00Z">
              <w:r w:rsidRPr="001269D3">
                <w:rPr>
                  <w:rFonts w:ascii="Arial" w:hAnsi="Arial" w:cs="Arial"/>
                  <w:sz w:val="20"/>
                </w:rPr>
                <w:t>2140</w:t>
              </w:r>
            </w:ins>
          </w:p>
        </w:tc>
        <w:tc>
          <w:tcPr>
            <w:tcW w:w="667" w:type="dxa"/>
            <w:shd w:val="clear" w:color="auto" w:fill="auto"/>
            <w:vAlign w:val="center"/>
          </w:tcPr>
          <w:p w14:paraId="5E4A8CC7" w14:textId="2656D2DD" w:rsidR="007C4CA3" w:rsidRPr="00CA4DDB" w:rsidRDefault="007C4CA3" w:rsidP="00346FCB">
            <w:pPr>
              <w:keepNext/>
              <w:keepLines/>
              <w:spacing w:after="0"/>
              <w:jc w:val="center"/>
              <w:rPr>
                <w:ins w:id="128" w:author="成田 岳彦(SB ﾃｸﾉﾛｼﾞｰﾕﾆｯﾄ統括)" w:date="2023-11-02T17:05:00Z"/>
                <w:rFonts w:ascii="Arial" w:hAnsi="Arial" w:cs="Arial"/>
                <w:sz w:val="20"/>
                <w:lang w:eastAsia="ja-JP"/>
              </w:rPr>
            </w:pPr>
            <w:ins w:id="129" w:author="成田 岳彦(SB ﾃｸﾉﾛｼﾞｰﾕﾆｯﾄ統括)" w:date="2023-11-02T17:05:00Z">
              <w:r>
                <w:rPr>
                  <w:rFonts w:ascii="Arial" w:hAnsi="Arial" w:cs="Arial"/>
                  <w:sz w:val="20"/>
                  <w:lang w:eastAsia="ja-JP"/>
                </w:rPr>
                <w:t>2</w:t>
              </w:r>
            </w:ins>
            <w:ins w:id="130" w:author="成田 岳彦(SB ﾃｸﾉﾛｼﾞｰﾕﾆｯﾄ統括)" w:date="2023-11-06T11:40:00Z">
              <w:r w:rsidR="00AD1ECA">
                <w:rPr>
                  <w:rFonts w:ascii="Arial" w:hAnsi="Arial" w:cs="Arial"/>
                  <w:sz w:val="20"/>
                  <w:lang w:eastAsia="ja-JP"/>
                </w:rPr>
                <w:t>7</w:t>
              </w:r>
            </w:ins>
            <w:ins w:id="131" w:author="成田 岳彦(SB ﾃｸﾉﾛｼﾞｰﾕﾆｯﾄ統括)" w:date="2023-11-02T17:05:00Z">
              <w:r>
                <w:rPr>
                  <w:rFonts w:ascii="Arial" w:hAnsi="Arial" w:cs="Arial"/>
                  <w:sz w:val="20"/>
                  <w:lang w:eastAsia="ja-JP"/>
                </w:rPr>
                <w:t>.</w:t>
              </w:r>
            </w:ins>
            <w:ins w:id="132" w:author="成田 岳彦(SB ﾃｸﾉﾛｼﾞｰﾕﾆｯﾄ統括)" w:date="2023-11-06T11:40:00Z">
              <w:r w:rsidR="00AD1ECA">
                <w:rPr>
                  <w:rFonts w:ascii="Arial" w:hAnsi="Arial" w:cs="Arial"/>
                  <w:sz w:val="20"/>
                  <w:lang w:eastAsia="ja-JP"/>
                </w:rPr>
                <w:t>5</w:t>
              </w:r>
            </w:ins>
          </w:p>
        </w:tc>
        <w:tc>
          <w:tcPr>
            <w:tcW w:w="1248" w:type="dxa"/>
            <w:shd w:val="clear" w:color="auto" w:fill="auto"/>
            <w:vAlign w:val="center"/>
          </w:tcPr>
          <w:p w14:paraId="6D078642" w14:textId="77777777" w:rsidR="007C4CA3" w:rsidRPr="00CA4DDB" w:rsidRDefault="007C4CA3" w:rsidP="00346FCB">
            <w:pPr>
              <w:keepNext/>
              <w:keepLines/>
              <w:spacing w:after="0"/>
              <w:jc w:val="center"/>
              <w:rPr>
                <w:ins w:id="133" w:author="成田 岳彦(SB ﾃｸﾉﾛｼﾞｰﾕﾆｯﾄ統括)" w:date="2023-11-02T17:05:00Z"/>
                <w:rFonts w:ascii="Arial" w:hAnsi="Arial" w:cs="Arial"/>
                <w:sz w:val="20"/>
                <w:lang w:eastAsia="ja-JP"/>
              </w:rPr>
            </w:pPr>
            <w:ins w:id="134" w:author="成田 岳彦(SB ﾃｸﾉﾛｼﾞｰﾕﾆｯﾄ統括)" w:date="2023-11-02T17:05:00Z">
              <w:r>
                <w:rPr>
                  <w:rFonts w:ascii="Arial" w:hAnsi="Arial" w:cs="Arial" w:hint="eastAsia"/>
                  <w:sz w:val="20"/>
                  <w:lang w:eastAsia="ja-JP"/>
                </w:rPr>
                <w:t>I</w:t>
              </w:r>
              <w:r>
                <w:rPr>
                  <w:rFonts w:ascii="Arial" w:hAnsi="Arial" w:cs="Arial"/>
                  <w:sz w:val="20"/>
                  <w:lang w:eastAsia="ja-JP"/>
                </w:rPr>
                <w:t>MD3</w:t>
              </w:r>
            </w:ins>
          </w:p>
        </w:tc>
      </w:tr>
      <w:bookmarkEnd w:id="58"/>
    </w:tbl>
    <w:p w14:paraId="76BD3260" w14:textId="77777777" w:rsidR="007C4CA3" w:rsidRPr="008946CE" w:rsidRDefault="007C4CA3" w:rsidP="007C4CA3">
      <w:pPr>
        <w:widowControl w:val="0"/>
        <w:overflowPunct w:val="0"/>
        <w:autoSpaceDE w:val="0"/>
        <w:autoSpaceDN w:val="0"/>
        <w:adjustRightInd w:val="0"/>
        <w:spacing w:after="0"/>
        <w:ind w:left="284"/>
        <w:textAlignment w:val="baseline"/>
        <w:rPr>
          <w:ins w:id="135" w:author="成田 岳彦(SB ﾃｸﾉﾛｼﾞｰﾕﾆｯﾄ統括)" w:date="2023-11-02T17:05:00Z"/>
          <w:kern w:val="2"/>
          <w:sz w:val="20"/>
          <w:lang w:val="en-US" w:eastAsia="ja-JP"/>
        </w:rPr>
      </w:pPr>
    </w:p>
    <w:p w14:paraId="53427F11" w14:textId="77777777" w:rsidR="007C4CA3" w:rsidRPr="00645B49" w:rsidRDefault="007C4CA3" w:rsidP="007C4CA3">
      <w:pPr>
        <w:keepNext/>
        <w:keepLines/>
        <w:spacing w:before="120"/>
        <w:outlineLvl w:val="3"/>
        <w:rPr>
          <w:ins w:id="136" w:author="成田 岳彦(SB ﾃｸﾉﾛｼﾞｰﾕﾆｯﾄ統括)" w:date="2023-11-02T17:05:00Z"/>
          <w:rFonts w:ascii="Arial" w:eastAsia="游明朝" w:hAnsi="Arial"/>
          <w:sz w:val="24"/>
          <w:lang w:eastAsia="zh-CN"/>
        </w:rPr>
      </w:pPr>
      <w:ins w:id="137" w:author="成田 岳彦(SB ﾃｸﾉﾛｼﾞｰﾕﾆｯﾄ統括)" w:date="2023-11-02T17:0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911821F" w14:textId="5783020E" w:rsidR="007C4CA3" w:rsidRDefault="007C4CA3" w:rsidP="007C4CA3">
      <w:pPr>
        <w:rPr>
          <w:ins w:id="138" w:author="成田 岳彦(SB ﾃｸﾉﾛｼﾞｰﾕﾆｯﾄ統括)" w:date="2023-11-02T17:05:00Z"/>
          <w:rFonts w:eastAsia="游明朝"/>
          <w:sz w:val="20"/>
          <w:lang w:eastAsia="ja-JP"/>
        </w:rPr>
      </w:pPr>
      <w:ins w:id="139" w:author="成田 岳彦(SB ﾃｸﾉﾛｼﾞｰﾕﾆｯﾄ統括)" w:date="2023-11-02T17:05:00Z">
        <w:r w:rsidRPr="00645B49">
          <w:rPr>
            <w:rFonts w:eastAsia="游明朝"/>
            <w:sz w:val="20"/>
            <w:lang w:eastAsia="ja-JP"/>
          </w:rPr>
          <w:t>There is no change by comparing to the values for PC3 DC.</w:t>
        </w:r>
      </w:ins>
    </w:p>
    <w:p w14:paraId="36AF3602" w14:textId="77777777" w:rsidR="007C4CA3" w:rsidRPr="00CA4DDB" w:rsidRDefault="007C4CA3" w:rsidP="007C4CA3">
      <w:pPr>
        <w:rPr>
          <w:ins w:id="140" w:author="成田 岳彦(SB ﾃｸﾉﾛｼﾞｰﾕﾆｯﾄ統括)" w:date="2023-11-02T17:05:00Z"/>
          <w:rFonts w:eastAsia="游明朝"/>
          <w:sz w:val="20"/>
          <w:lang w:eastAsia="ja-JP"/>
        </w:rPr>
      </w:pPr>
    </w:p>
    <w:p w14:paraId="7AB7ACE3" w14:textId="77777777" w:rsidR="007C4CA3" w:rsidRPr="00645B49" w:rsidRDefault="007C4CA3" w:rsidP="007C4CA3">
      <w:pPr>
        <w:keepNext/>
        <w:keepLines/>
        <w:spacing w:before="120"/>
        <w:outlineLvl w:val="2"/>
        <w:rPr>
          <w:ins w:id="141" w:author="成田 岳彦(SB ﾃｸﾉﾛｼﾞｰﾕﾆｯﾄ統括)" w:date="2023-11-02T17:05:00Z"/>
          <w:rFonts w:ascii="Arial" w:eastAsia="游明朝" w:hAnsi="Arial"/>
          <w:sz w:val="28"/>
          <w:lang w:eastAsia="zh-TW"/>
        </w:rPr>
      </w:pPr>
      <w:ins w:id="142" w:author="成田 岳彦(SB ﾃｸﾉﾛｼﾞｰﾕﾆｯﾄ統括)" w:date="2023-11-02T17:05: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Pr>
            <w:rFonts w:ascii="Arial" w:eastAsia="游明朝" w:hAnsi="Arial"/>
            <w:sz w:val="28"/>
            <w:lang w:eastAsia="zh-TW"/>
          </w:rPr>
          <w:t>3</w:t>
        </w:r>
        <w:r w:rsidRPr="00645B49">
          <w:rPr>
            <w:rFonts w:ascii="Arial" w:hAnsi="Arial"/>
            <w:sz w:val="28"/>
            <w:lang w:eastAsia="ja-JP"/>
          </w:rPr>
          <w:t>-n7</w:t>
        </w:r>
        <w:r>
          <w:rPr>
            <w:rFonts w:ascii="Arial" w:eastAsia="游明朝" w:hAnsi="Arial"/>
            <w:sz w:val="28"/>
            <w:lang w:eastAsia="zh-TW"/>
          </w:rPr>
          <w:t>7</w:t>
        </w:r>
      </w:ins>
    </w:p>
    <w:p w14:paraId="73706936" w14:textId="77777777" w:rsidR="007C4CA3" w:rsidRPr="00645B49" w:rsidRDefault="007C4CA3" w:rsidP="007C4CA3">
      <w:pPr>
        <w:keepNext/>
        <w:keepLines/>
        <w:spacing w:before="120"/>
        <w:outlineLvl w:val="3"/>
        <w:rPr>
          <w:ins w:id="143" w:author="成田 岳彦(SB ﾃｸﾉﾛｼﾞｰﾕﾆｯﾄ統括)" w:date="2023-11-02T17:05:00Z"/>
          <w:rFonts w:ascii="Arial" w:hAnsi="Arial"/>
          <w:sz w:val="24"/>
          <w:lang w:eastAsia="ja-JP"/>
        </w:rPr>
      </w:pPr>
      <w:ins w:id="144"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3A813A6C" w14:textId="77777777" w:rsidR="007C4CA3" w:rsidRPr="00645B49" w:rsidRDefault="007C4CA3" w:rsidP="007C4CA3">
      <w:pPr>
        <w:keepNext/>
        <w:keepLines/>
        <w:spacing w:before="60"/>
        <w:jc w:val="center"/>
        <w:rPr>
          <w:ins w:id="145" w:author="成田 岳彦(SB ﾃｸﾉﾛｼﾞｰﾕﾆｯﾄ統括)" w:date="2023-11-02T17:05:00Z"/>
          <w:rFonts w:ascii="Arial" w:eastAsia="游明朝" w:hAnsi="Arial"/>
          <w:b/>
          <w:sz w:val="20"/>
        </w:rPr>
      </w:pPr>
      <w:ins w:id="146" w:author="成田 岳彦(SB ﾃｸﾉﾛｼﾞｰﾕﾆｯﾄ統括)" w:date="2023-11-02T17:0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CA3" w:rsidRPr="00645B49" w14:paraId="3AC4D6B8" w14:textId="77777777" w:rsidTr="00346FCB">
        <w:trPr>
          <w:trHeight w:val="187"/>
          <w:tblHeader/>
          <w:jc w:val="center"/>
          <w:ins w:id="147"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hideMark/>
          </w:tcPr>
          <w:p w14:paraId="0AAB1A2E" w14:textId="77777777" w:rsidR="007C4CA3" w:rsidRPr="00645B49" w:rsidRDefault="007C4CA3" w:rsidP="00346FCB">
            <w:pPr>
              <w:keepLines/>
              <w:spacing w:after="0"/>
              <w:jc w:val="center"/>
              <w:rPr>
                <w:ins w:id="148" w:author="成田 岳彦(SB ﾃｸﾉﾛｼﾞｰﾕﾆｯﾄ統括)" w:date="2023-11-02T17:05:00Z"/>
                <w:rFonts w:ascii="Arial" w:eastAsia="游明朝" w:hAnsi="Arial"/>
                <w:b/>
                <w:sz w:val="18"/>
                <w:lang w:eastAsia="fi-FI"/>
              </w:rPr>
            </w:pPr>
            <w:ins w:id="149" w:author="成田 岳彦(SB ﾃｸﾉﾛｼﾞｰﾕﾆｯﾄ統括)" w:date="2023-11-02T17:05:00Z">
              <w:r w:rsidRPr="00645B49">
                <w:rPr>
                  <w:rFonts w:ascii="Arial" w:eastAsia="游明朝" w:hAnsi="Arial"/>
                  <w:b/>
                  <w:sz w:val="18"/>
                  <w:lang w:eastAsia="fi-FI"/>
                </w:rPr>
                <w:t>EN-DC</w:t>
              </w:r>
            </w:ins>
          </w:p>
          <w:p w14:paraId="6117FB20" w14:textId="77777777" w:rsidR="007C4CA3" w:rsidRPr="00645B49" w:rsidRDefault="007C4CA3" w:rsidP="00346FCB">
            <w:pPr>
              <w:keepLines/>
              <w:spacing w:after="0"/>
              <w:jc w:val="center"/>
              <w:rPr>
                <w:ins w:id="150" w:author="成田 岳彦(SB ﾃｸﾉﾛｼﾞｰﾕﾆｯﾄ統括)" w:date="2023-11-02T17:05:00Z"/>
                <w:rFonts w:ascii="Arial" w:eastAsia="游明朝" w:hAnsi="Arial"/>
                <w:b/>
                <w:sz w:val="18"/>
                <w:lang w:eastAsia="fi-FI"/>
              </w:rPr>
            </w:pPr>
            <w:ins w:id="151" w:author="成田 岳彦(SB ﾃｸﾉﾛｼﾞｰﾕﾆｯﾄ統括)" w:date="2023-11-02T17:0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009DF1A" w14:textId="77777777" w:rsidR="007C4CA3" w:rsidRPr="00645B49" w:rsidRDefault="007C4CA3" w:rsidP="00346FCB">
            <w:pPr>
              <w:keepLines/>
              <w:spacing w:after="0"/>
              <w:jc w:val="center"/>
              <w:rPr>
                <w:ins w:id="152" w:author="成田 岳彦(SB ﾃｸﾉﾛｼﾞｰﾕﾆｯﾄ統括)" w:date="2023-11-02T17:05:00Z"/>
                <w:rFonts w:ascii="Arial" w:eastAsia="游明朝" w:hAnsi="Arial"/>
                <w:b/>
                <w:sz w:val="18"/>
                <w:lang w:val="fr-FR" w:eastAsia="fi-FI"/>
              </w:rPr>
            </w:pPr>
            <w:ins w:id="153" w:author="成田 岳彦(SB ﾃｸﾉﾛｼﾞｰﾕﾆｯﾄ統括)" w:date="2023-11-02T17:05:00Z">
              <w:r w:rsidRPr="00645B49">
                <w:rPr>
                  <w:rFonts w:ascii="Arial" w:eastAsia="游明朝" w:hAnsi="Arial"/>
                  <w:b/>
                  <w:sz w:val="18"/>
                  <w:lang w:val="fr-FR" w:eastAsia="fi-FI"/>
                </w:rPr>
                <w:t>Uplink EN-DC</w:t>
              </w:r>
            </w:ins>
          </w:p>
          <w:p w14:paraId="45C0D88A" w14:textId="77777777" w:rsidR="007C4CA3" w:rsidRPr="00645B49" w:rsidRDefault="007C4CA3" w:rsidP="00346FCB">
            <w:pPr>
              <w:keepLines/>
              <w:spacing w:after="0"/>
              <w:jc w:val="center"/>
              <w:rPr>
                <w:ins w:id="154" w:author="成田 岳彦(SB ﾃｸﾉﾛｼﾞｰﾕﾆｯﾄ統括)" w:date="2023-11-02T17:05:00Z"/>
                <w:rFonts w:ascii="Arial" w:eastAsia="游明朝" w:hAnsi="Arial"/>
                <w:b/>
                <w:sz w:val="18"/>
                <w:lang w:val="fr-FR" w:eastAsia="fi-FI"/>
              </w:rPr>
            </w:pPr>
            <w:proofErr w:type="gramStart"/>
            <w:ins w:id="155" w:author="成田 岳彦(SB ﾃｸﾉﾛｼﾞｰﾕﾆｯﾄ統括)" w:date="2023-11-02T17:05:00Z">
              <w:r w:rsidRPr="00645B49">
                <w:rPr>
                  <w:rFonts w:ascii="Arial" w:eastAsia="游明朝" w:hAnsi="Arial"/>
                  <w:b/>
                  <w:sz w:val="18"/>
                  <w:lang w:val="fr-FR" w:eastAsia="fi-FI"/>
                </w:rPr>
                <w:t>configuration</w:t>
              </w:r>
              <w:proofErr w:type="gramEnd"/>
            </w:ins>
          </w:p>
          <w:p w14:paraId="123FF5C9" w14:textId="77777777" w:rsidR="007C4CA3" w:rsidRPr="00645B49" w:rsidRDefault="007C4CA3" w:rsidP="00346FCB">
            <w:pPr>
              <w:keepLines/>
              <w:spacing w:after="0"/>
              <w:jc w:val="center"/>
              <w:rPr>
                <w:ins w:id="156" w:author="成田 岳彦(SB ﾃｸﾉﾛｼﾞｰﾕﾆｯﾄ統括)" w:date="2023-11-02T17:05:00Z"/>
                <w:rFonts w:ascii="Arial" w:eastAsia="游明朝" w:hAnsi="Arial"/>
                <w:b/>
                <w:sz w:val="18"/>
                <w:lang w:val="fr-FR" w:eastAsia="fi-FI"/>
              </w:rPr>
            </w:pPr>
            <w:ins w:id="157" w:author="成田 岳彦(SB ﾃｸﾉﾛｼﾞｰﾕﾆｯﾄ統括)" w:date="2023-11-02T17:05:00Z">
              <w:r w:rsidRPr="00645B49">
                <w:rPr>
                  <w:rFonts w:ascii="Arial" w:eastAsia="游明朝" w:hAnsi="Arial"/>
                  <w:b/>
                  <w:sz w:val="18"/>
                  <w:lang w:val="fr-FR" w:eastAsia="fi-FI"/>
                </w:rPr>
                <w:t>(NOTE 1)</w:t>
              </w:r>
            </w:ins>
          </w:p>
        </w:tc>
      </w:tr>
      <w:tr w:rsidR="007C4CA3" w:rsidRPr="00645B49" w14:paraId="00813F41" w14:textId="77777777" w:rsidTr="00346FCB">
        <w:trPr>
          <w:trHeight w:val="187"/>
          <w:jc w:val="center"/>
          <w:ins w:id="158"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noWrap/>
          </w:tcPr>
          <w:p w14:paraId="2C6E1B40" w14:textId="77777777" w:rsidR="007C4CA3" w:rsidRPr="005110F8" w:rsidRDefault="007C4CA3" w:rsidP="00346FCB">
            <w:pPr>
              <w:keepNext/>
              <w:keepLines/>
              <w:spacing w:after="0"/>
              <w:jc w:val="center"/>
              <w:rPr>
                <w:ins w:id="159" w:author="成田 岳彦(SB ﾃｸﾉﾛｼﾞｰﾕﾆｯﾄ統括)" w:date="2023-11-02T17:05:00Z"/>
                <w:rFonts w:ascii="Arial" w:eastAsia="Malgun Gothic" w:hAnsi="Arial"/>
                <w:b/>
                <w:bCs/>
                <w:sz w:val="18"/>
                <w:lang w:eastAsia="zh-TW"/>
              </w:rPr>
            </w:pPr>
            <w:ins w:id="160" w:author="成田 岳彦(SB ﾃｸﾉﾛｼﾞｰﾕﾆｯﾄ統括)" w:date="2023-11-02T17:05:00Z">
              <w:r w:rsidRPr="005110F8">
                <w:rPr>
                  <w:rFonts w:ascii="Arial" w:eastAsia="Malgun Gothic" w:hAnsi="Arial"/>
                  <w:b/>
                  <w:bCs/>
                  <w:sz w:val="18"/>
                  <w:lang w:eastAsia="ko-KR"/>
                </w:rPr>
                <w:t>DC_</w:t>
              </w:r>
              <w:r w:rsidRPr="005110F8">
                <w:rPr>
                  <w:rFonts w:ascii="Arial" w:eastAsia="游明朝"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游明朝" w:hAnsi="Arial"/>
                  <w:b/>
                  <w:bCs/>
                  <w:noProof/>
                  <w:sz w:val="18"/>
                  <w:vertAlign w:val="superscript"/>
                  <w:lang w:eastAsia="zh-CN"/>
                </w:rPr>
                <w:t>5</w:t>
              </w:r>
              <w:r w:rsidRPr="005110F8">
                <w:rPr>
                  <w:rFonts w:ascii="Arial" w:eastAsia="游明朝" w:hAnsi="Arial" w:hint="eastAsia"/>
                  <w:b/>
                  <w:bCs/>
                  <w:noProof/>
                  <w:sz w:val="18"/>
                  <w:vertAlign w:val="superscript"/>
                  <w:lang w:eastAsia="zh-TW"/>
                </w:rPr>
                <w:t xml:space="preserve">, </w:t>
              </w:r>
              <w:r w:rsidRPr="005B30B0">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171827E4" w14:textId="77777777" w:rsidR="007C4CA3" w:rsidRPr="00645B49" w:rsidRDefault="007C4CA3" w:rsidP="00346FCB">
            <w:pPr>
              <w:keepNext/>
              <w:keepLines/>
              <w:spacing w:after="0"/>
              <w:jc w:val="center"/>
              <w:rPr>
                <w:ins w:id="161" w:author="成田 岳彦(SB ﾃｸﾉﾛｼﾞｰﾕﾆｯﾄ統括)" w:date="2023-11-02T17:05:00Z"/>
                <w:rFonts w:ascii="Arial" w:eastAsia="Malgun Gothic" w:hAnsi="Arial"/>
                <w:noProof/>
                <w:sz w:val="18"/>
                <w:lang w:eastAsia="ko-KR"/>
              </w:rPr>
            </w:pPr>
            <w:ins w:id="162" w:author="成田 岳彦(SB ﾃｸﾉﾛｼﾞｰﾕﾆｯﾄ統括)" w:date="2023-11-02T17:05:00Z">
              <w:r w:rsidRPr="00645B49">
                <w:rPr>
                  <w:rFonts w:ascii="Arial" w:eastAsia="Malgun Gothic" w:hAnsi="Arial"/>
                  <w:noProof/>
                  <w:sz w:val="18"/>
                  <w:lang w:eastAsia="ko-KR"/>
                </w:rPr>
                <w:t>DC_</w:t>
              </w:r>
              <w:r w:rsidRPr="00645B49">
                <w:rPr>
                  <w:rFonts w:ascii="Arial" w:eastAsia="游明朝" w:hAnsi="Arial" w:hint="eastAsia"/>
                  <w:noProof/>
                  <w:sz w:val="18"/>
                  <w:lang w:eastAsia="zh-TW"/>
                </w:rPr>
                <w:t>8</w:t>
              </w:r>
              <w:r w:rsidRPr="00645B49">
                <w:rPr>
                  <w:rFonts w:ascii="Arial" w:eastAsia="Malgun Gothic" w:hAnsi="Arial"/>
                  <w:noProof/>
                  <w:sz w:val="18"/>
                  <w:lang w:eastAsia="ko-KR"/>
                </w:rPr>
                <w:t>A_n1A</w:t>
              </w:r>
            </w:ins>
          </w:p>
          <w:p w14:paraId="14BF0DCD" w14:textId="77777777" w:rsidR="007C4CA3" w:rsidRPr="00346E73" w:rsidRDefault="007C4CA3" w:rsidP="00346FCB">
            <w:pPr>
              <w:keepNext/>
              <w:keepLines/>
              <w:spacing w:after="0"/>
              <w:jc w:val="center"/>
              <w:rPr>
                <w:ins w:id="163" w:author="成田 岳彦(SB ﾃｸﾉﾛｼﾞｰﾕﾆｯﾄ統括)" w:date="2023-11-02T17:05:00Z"/>
                <w:rFonts w:ascii="Arial" w:eastAsia="Malgun Gothic" w:hAnsi="Arial"/>
                <w:b/>
                <w:bCs/>
                <w:noProof/>
                <w:sz w:val="18"/>
                <w:lang w:eastAsia="ko-KR"/>
              </w:rPr>
            </w:pPr>
            <w:ins w:id="164" w:author="成田 岳彦(SB ﾃｸﾉﾛｼﾞｰﾕﾆｯﾄ統括)" w:date="2023-11-02T17:05:00Z">
              <w:r w:rsidRPr="00346E73">
                <w:rPr>
                  <w:rFonts w:ascii="Arial" w:eastAsia="Malgun Gothic" w:hAnsi="Arial"/>
                  <w:b/>
                  <w:bCs/>
                  <w:noProof/>
                  <w:sz w:val="18"/>
                  <w:lang w:eastAsia="ko-KR"/>
                </w:rPr>
                <w:t>DC_</w:t>
              </w:r>
              <w:r w:rsidRPr="00346E73">
                <w:rPr>
                  <w:rFonts w:ascii="Arial" w:eastAsia="游明朝"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游明朝" w:hAnsi="Arial" w:hint="eastAsia"/>
                  <w:b/>
                  <w:bCs/>
                  <w:noProof/>
                  <w:color w:val="FF0000"/>
                  <w:sz w:val="18"/>
                  <w:highlight w:val="yellow"/>
                  <w:vertAlign w:val="superscript"/>
                  <w:lang w:eastAsia="zh-TW"/>
                </w:rPr>
                <w:t>14</w:t>
              </w:r>
            </w:ins>
          </w:p>
        </w:tc>
      </w:tr>
      <w:tr w:rsidR="007C4CA3" w:rsidRPr="00645B49" w14:paraId="77C334AF" w14:textId="77777777" w:rsidTr="00346FCB">
        <w:trPr>
          <w:trHeight w:val="187"/>
          <w:jc w:val="center"/>
          <w:ins w:id="165" w:author="成田 岳彦(SB ﾃｸﾉﾛｼﾞｰﾕﾆｯﾄ統括)" w:date="2023-11-02T17: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964428D" w14:textId="77777777" w:rsidR="007C4CA3" w:rsidRDefault="007C4CA3" w:rsidP="00346FCB">
            <w:pPr>
              <w:keepNext/>
              <w:keepLines/>
              <w:spacing w:after="0"/>
              <w:ind w:left="851" w:hanging="851"/>
              <w:rPr>
                <w:ins w:id="166" w:author="成田 岳彦(SB ﾃｸﾉﾛｼﾞｰﾕﾆｯﾄ統括)" w:date="2023-11-02T17:05:00Z"/>
                <w:rFonts w:ascii="Arial" w:eastAsia="游明朝" w:hAnsi="Arial"/>
                <w:sz w:val="18"/>
                <w:lang w:eastAsia="ja-JP"/>
              </w:rPr>
            </w:pPr>
            <w:ins w:id="167" w:author="成田 岳彦(SB ﾃｸﾉﾛｼﾞｰﾕﾆｯﾄ統括)" w:date="2023-11-02T17:0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165A264B" w14:textId="77777777" w:rsidR="007C4CA3" w:rsidRPr="00FC14BF" w:rsidRDefault="007C4CA3" w:rsidP="00346FCB">
            <w:pPr>
              <w:keepNext/>
              <w:keepLines/>
              <w:spacing w:after="0"/>
              <w:ind w:left="851" w:hanging="851"/>
              <w:rPr>
                <w:ins w:id="168" w:author="成田 岳彦(SB ﾃｸﾉﾛｼﾞｰﾕﾆｯﾄ統括)" w:date="2023-11-02T17:05:00Z"/>
                <w:rFonts w:ascii="Arial" w:hAnsi="Arial" w:cs="Arial"/>
                <w:sz w:val="18"/>
                <w:szCs w:val="18"/>
                <w:lang w:eastAsia="fi-FI"/>
              </w:rPr>
            </w:pPr>
            <w:ins w:id="169" w:author="成田 岳彦(SB ﾃｸﾉﾛｼﾞｰﾕﾆｯﾄ統括)" w:date="2023-11-02T17:0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1B7BCF0F" w14:textId="77777777" w:rsidR="007C4CA3" w:rsidRPr="00645B49" w:rsidRDefault="007C4CA3" w:rsidP="00346FCB">
            <w:pPr>
              <w:keepNext/>
              <w:keepLines/>
              <w:spacing w:after="0"/>
              <w:ind w:left="851" w:hanging="851"/>
              <w:rPr>
                <w:ins w:id="170" w:author="成田 岳彦(SB ﾃｸﾉﾛｼﾞｰﾕﾆｯﾄ統括)" w:date="2023-11-02T17:05:00Z"/>
                <w:rFonts w:ascii="Arial" w:eastAsia="游明朝" w:hAnsi="Arial"/>
                <w:sz w:val="18"/>
              </w:rPr>
            </w:pPr>
            <w:ins w:id="171" w:author="成田 岳彦(SB ﾃｸﾉﾛｼﾞｰﾕﾆｯﾄ統括)" w:date="2023-11-02T17:0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16C90D4C" w14:textId="77777777" w:rsidR="007C4CA3" w:rsidRPr="00645B49" w:rsidRDefault="007C4CA3" w:rsidP="007C4CA3">
      <w:pPr>
        <w:rPr>
          <w:ins w:id="172" w:author="成田 岳彦(SB ﾃｸﾉﾛｼﾞｰﾕﾆｯﾄ統括)" w:date="2023-11-02T17:05:00Z"/>
          <w:rFonts w:eastAsia="游明朝"/>
          <w:color w:val="0D0D0D"/>
          <w:sz w:val="20"/>
          <w:lang w:eastAsia="zh-TW"/>
        </w:rPr>
      </w:pPr>
    </w:p>
    <w:p w14:paraId="3A0FC97E" w14:textId="77777777" w:rsidR="007C4CA3" w:rsidRPr="00645B49" w:rsidRDefault="007C4CA3" w:rsidP="007C4CA3">
      <w:pPr>
        <w:keepNext/>
        <w:keepLines/>
        <w:spacing w:before="120"/>
        <w:outlineLvl w:val="3"/>
        <w:rPr>
          <w:ins w:id="173" w:author="成田 岳彦(SB ﾃｸﾉﾛｼﾞｰﾕﾆｯﾄ統括)" w:date="2023-11-02T17:05:00Z"/>
          <w:rFonts w:ascii="Arial" w:eastAsia="游明朝" w:hAnsi="Arial"/>
          <w:sz w:val="24"/>
          <w:lang w:eastAsia="zh-CN"/>
        </w:rPr>
      </w:pPr>
      <w:ins w:id="174" w:author="成田 岳彦(SB ﾃｸﾉﾛｼﾞｰﾕﾆｯﾄ統括)" w:date="2023-11-02T17:05:00Z">
        <w:r w:rsidRPr="00645B49">
          <w:rPr>
            <w:rFonts w:ascii="Arial" w:eastAsia="游明朝" w:hAnsi="Arial"/>
            <w:sz w:val="24"/>
            <w:lang w:eastAsia="zh-CN"/>
          </w:rPr>
          <w:t>5.</w:t>
        </w:r>
        <w:r>
          <w:rPr>
            <w:rFonts w:ascii="Arial" w:eastAsia="游明朝" w:hAnsi="Arial" w:hint="eastAsia"/>
            <w:sz w:val="24"/>
            <w:lang w:eastAsia="ja-JP"/>
          </w:rPr>
          <w:t>x</w:t>
        </w:r>
        <w:r>
          <w:rPr>
            <w:rFonts w:ascii="Arial" w:eastAsia="游明朝" w:hAnsi="Arial"/>
            <w:sz w:val="24"/>
            <w:lang w:eastAsia="ja-JP"/>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0AB1B90C" w14:textId="57AE5806" w:rsidR="007C4CA3" w:rsidRPr="00340939" w:rsidRDefault="007C4CA3" w:rsidP="007C4CA3">
      <w:pPr>
        <w:rPr>
          <w:ins w:id="175" w:author="成田 岳彦(SB ﾃｸﾉﾛｼﾞｰﾕﾆｯﾄ統括)" w:date="2023-11-02T17:05:00Z"/>
          <w:rFonts w:eastAsia="游明朝"/>
          <w:sz w:val="20"/>
          <w:lang w:eastAsia="zh-TW"/>
        </w:rPr>
      </w:pPr>
      <w:ins w:id="176" w:author="成田 岳彦(SB ﾃｸﾉﾛｼﾞｰﾕﾆｯﾄ統括)" w:date="2023-11-02T17:05:00Z">
        <w:r w:rsidRPr="009532FD">
          <w:rPr>
            <w:rFonts w:eastAsia="游明朝"/>
            <w:sz w:val="20"/>
            <w:lang w:eastAsia="zh-TW"/>
          </w:rPr>
          <w:t xml:space="preserve">The maximum output power requirement for PC2 UL DC_8_n77 </w:t>
        </w:r>
        <w:r>
          <w:rPr>
            <w:rFonts w:eastAsia="游明朝"/>
            <w:sz w:val="20"/>
            <w:lang w:eastAsia="zh-TW"/>
          </w:rPr>
          <w:t xml:space="preserve">is </w:t>
        </w:r>
      </w:ins>
      <w:r w:rsidR="0029154A">
        <w:rPr>
          <w:rFonts w:eastAsia="游明朝"/>
          <w:sz w:val="20"/>
          <w:lang w:eastAsia="zh-TW"/>
        </w:rPr>
        <w:t>already specifie</w:t>
      </w:r>
      <w:ins w:id="177" w:author="成田 岳彦(SB ﾃｸﾉﾛｼﾞｰﾕﾆｯﾄ統括)" w:date="2023-11-02T17:05:00Z">
        <w:r>
          <w:rPr>
            <w:rFonts w:eastAsia="游明朝"/>
            <w:sz w:val="20"/>
            <w:lang w:eastAsia="zh-TW"/>
          </w:rPr>
          <w:t xml:space="preserve">d </w:t>
        </w:r>
      </w:ins>
      <w:r w:rsidR="0029154A">
        <w:rPr>
          <w:rFonts w:eastAsia="游明朝"/>
          <w:sz w:val="20"/>
          <w:lang w:eastAsia="zh-TW"/>
        </w:rPr>
        <w:t>in</w:t>
      </w:r>
      <w:ins w:id="178" w:author="成田 岳彦(SB ﾃｸﾉﾛｼﾞｰﾕﾆｯﾄ統括)" w:date="2023-11-02T17:05:00Z">
        <w:r>
          <w:rPr>
            <w:rFonts w:eastAsia="游明朝"/>
            <w:sz w:val="20"/>
            <w:lang w:eastAsia="zh-TW"/>
          </w:rPr>
          <w:t xml:space="preserve"> Table 6.2B.1.3-1 </w:t>
        </w:r>
      </w:ins>
      <w:r w:rsidR="005F2A3E">
        <w:rPr>
          <w:rFonts w:eastAsia="游明朝"/>
          <w:sz w:val="20"/>
          <w:lang w:eastAsia="zh-TW"/>
        </w:rPr>
        <w:t>of</w:t>
      </w:r>
      <w:ins w:id="179" w:author="成田 岳彦(SB ﾃｸﾉﾛｼﾞｰﾕﾆｯﾄ統括)" w:date="2023-11-02T17:05:00Z">
        <w:r>
          <w:rPr>
            <w:rFonts w:eastAsia="游明朝"/>
            <w:sz w:val="20"/>
            <w:lang w:eastAsia="zh-TW"/>
          </w:rPr>
          <w:t xml:space="preserve"> TS38.101-3[3].</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5F14C5C4" w14:textId="77777777" w:rsidR="007C4CA3" w:rsidRPr="00346E73" w:rsidRDefault="007C4CA3" w:rsidP="007C4CA3">
      <w:pPr>
        <w:ind w:firstLineChars="142" w:firstLine="284"/>
        <w:rPr>
          <w:ins w:id="180" w:author="成田 岳彦(SB ﾃｸﾉﾛｼﾞｰﾕﾆｯﾄ統括)" w:date="2023-11-02T17:05:00Z"/>
          <w:rFonts w:eastAsia="PMingLiU"/>
          <w:sz w:val="20"/>
          <w:lang w:eastAsia="zh-TW"/>
        </w:rPr>
      </w:pPr>
    </w:p>
    <w:p w14:paraId="3AF3EA30" w14:textId="77777777" w:rsidR="007C4CA3" w:rsidRPr="00645B49" w:rsidRDefault="007C4CA3" w:rsidP="007C4CA3">
      <w:pPr>
        <w:keepNext/>
        <w:keepLines/>
        <w:spacing w:before="120"/>
        <w:outlineLvl w:val="3"/>
        <w:rPr>
          <w:ins w:id="181" w:author="成田 岳彦(SB ﾃｸﾉﾛｼﾞｰﾕﾆｯﾄ統括)" w:date="2023-11-02T17:05:00Z"/>
          <w:rFonts w:ascii="Arial" w:eastAsia="游明朝" w:hAnsi="Arial"/>
          <w:sz w:val="24"/>
          <w:lang w:eastAsia="zh-CN"/>
        </w:rPr>
      </w:pPr>
      <w:ins w:id="182"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3A6C0230" w14:textId="77777777" w:rsidR="007C4CA3" w:rsidRPr="007757F8" w:rsidRDefault="007C4CA3" w:rsidP="007C4CA3">
      <w:pPr>
        <w:widowControl w:val="0"/>
        <w:overflowPunct w:val="0"/>
        <w:autoSpaceDE w:val="0"/>
        <w:autoSpaceDN w:val="0"/>
        <w:adjustRightInd w:val="0"/>
        <w:spacing w:afterLines="50" w:after="120"/>
        <w:textAlignment w:val="baseline"/>
        <w:rPr>
          <w:ins w:id="183" w:author="成田 岳彦(SB ﾃｸﾉﾛｼﾞｰﾕﾆｯﾄ統括)" w:date="2023-11-02T17:05:00Z"/>
          <w:kern w:val="2"/>
          <w:sz w:val="20"/>
          <w:lang w:val="en-US" w:eastAsia="ja-JP"/>
        </w:rPr>
      </w:pPr>
      <w:ins w:id="184" w:author="成田 岳彦(SB ﾃｸﾉﾛｼﾞｰﾕﾆｯﾄ統括)" w:date="2023-11-02T17:0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8946CE">
          <w:rPr>
            <w:kern w:val="2"/>
            <w:sz w:val="20"/>
            <w:lang w:val="en-US" w:eastAsia="ja-JP"/>
          </w:rPr>
          <w:t>Based on co-existence studies of DC_8</w:t>
        </w:r>
        <w:r>
          <w:rPr>
            <w:kern w:val="2"/>
            <w:sz w:val="20"/>
            <w:lang w:val="en-US" w:eastAsia="ja-JP"/>
          </w:rPr>
          <w:t>_n3-</w:t>
        </w:r>
        <w:r w:rsidRPr="008946CE">
          <w:rPr>
            <w:kern w:val="2"/>
            <w:sz w:val="20"/>
            <w:lang w:val="en-US" w:eastAsia="ja-JP"/>
          </w:rPr>
          <w:t>n7</w:t>
        </w:r>
        <w:r>
          <w:rPr>
            <w:kern w:val="2"/>
            <w:sz w:val="20"/>
            <w:lang w:val="en-US" w:eastAsia="ja-JP"/>
          </w:rPr>
          <w:t xml:space="preserve">7 </w:t>
        </w:r>
        <w:r w:rsidRPr="002C5400">
          <w:rPr>
            <w:rFonts w:eastAsia="DengXian"/>
            <w:sz w:val="20"/>
          </w:rPr>
          <w:t>could be reused from</w:t>
        </w:r>
        <w:r>
          <w:rPr>
            <w:rFonts w:eastAsia="DengXian"/>
            <w:sz w:val="20"/>
          </w:rPr>
          <w:t xml:space="preserve"> </w:t>
        </w:r>
        <w:r w:rsidRPr="008946CE">
          <w:rPr>
            <w:kern w:val="2"/>
            <w:sz w:val="20"/>
            <w:lang w:val="en-US" w:eastAsia="ja-JP"/>
          </w:rPr>
          <w:t>DC_</w:t>
        </w:r>
        <w:r>
          <w:rPr>
            <w:kern w:val="2"/>
            <w:sz w:val="20"/>
            <w:lang w:val="en-US" w:eastAsia="ja-JP"/>
          </w:rPr>
          <w:t>3-</w:t>
        </w:r>
        <w:r w:rsidRPr="008946CE">
          <w:rPr>
            <w:kern w:val="2"/>
            <w:sz w:val="20"/>
            <w:lang w:val="en-US" w:eastAsia="ja-JP"/>
          </w:rPr>
          <w:t>8_n7</w:t>
        </w:r>
        <w:r>
          <w:rPr>
            <w:kern w:val="2"/>
            <w:sz w:val="20"/>
            <w:lang w:val="en-US" w:eastAsia="ja-JP"/>
          </w:rPr>
          <w:t>7 captured to 5.57.3 in TR38.898[5], own Rx impacts of the 3</w:t>
        </w:r>
        <w:r w:rsidRPr="00AE4D67">
          <w:rPr>
            <w:kern w:val="2"/>
            <w:sz w:val="20"/>
            <w:vertAlign w:val="superscript"/>
            <w:lang w:val="en-US" w:eastAsia="ja-JP"/>
          </w:rPr>
          <w:t>rd</w:t>
        </w:r>
        <w:r>
          <w:rPr>
            <w:kern w:val="2"/>
            <w:sz w:val="20"/>
            <w:lang w:val="en-US" w:eastAsia="ja-JP"/>
          </w:rPr>
          <w:t xml:space="preserve"> band are as follows:</w:t>
        </w:r>
      </w:ins>
    </w:p>
    <w:p w14:paraId="5C9CC19B" w14:textId="165525C4" w:rsidR="007C4CA3" w:rsidRDefault="007C4CA3" w:rsidP="007C4CA3">
      <w:pPr>
        <w:widowControl w:val="0"/>
        <w:overflowPunct w:val="0"/>
        <w:autoSpaceDE w:val="0"/>
        <w:autoSpaceDN w:val="0"/>
        <w:adjustRightInd w:val="0"/>
        <w:spacing w:after="0"/>
        <w:ind w:left="284"/>
        <w:textAlignment w:val="baseline"/>
        <w:rPr>
          <w:ins w:id="185" w:author="成田 岳彦(SB ﾃｸﾉﾛｼﾞｰﾕﾆｯﾄ統括)" w:date="2023-11-02T17:05:00Z"/>
          <w:kern w:val="2"/>
          <w:sz w:val="20"/>
          <w:lang w:val="en-US" w:eastAsia="ja-JP"/>
        </w:rPr>
      </w:pPr>
      <w:ins w:id="186" w:author="成田 岳彦(SB ﾃｸﾉﾛｼﾞｰﾕﾆｯﾄ統括)" w:date="2023-11-02T17:05:00Z">
        <w:r w:rsidRPr="007757F8">
          <w:rPr>
            <w:kern w:val="2"/>
            <w:sz w:val="20"/>
            <w:lang w:val="en-US" w:eastAsia="ja-JP"/>
          </w:rPr>
          <w:t>-</w:t>
        </w:r>
        <w:r w:rsidRPr="007757F8">
          <w:rPr>
            <w:kern w:val="2"/>
            <w:sz w:val="20"/>
            <w:lang w:val="en-US" w:eastAsia="ja-JP"/>
          </w:rPr>
          <w:tab/>
          <w:t xml:space="preserve"> </w:t>
        </w:r>
        <w:r w:rsidRPr="005B30B0">
          <w:rPr>
            <w:kern w:val="2"/>
            <w:sz w:val="20"/>
            <w:lang w:val="en-US" w:eastAsia="zh-CN"/>
          </w:rPr>
          <w:t>3</w:t>
        </w:r>
        <w:r w:rsidRPr="005B30B0">
          <w:rPr>
            <w:kern w:val="2"/>
            <w:sz w:val="20"/>
            <w:vertAlign w:val="superscript"/>
            <w:lang w:val="en-US" w:eastAsia="zh-CN"/>
          </w:rPr>
          <w:t>rd</w:t>
        </w:r>
        <w:r w:rsidRPr="005B30B0">
          <w:rPr>
            <w:kern w:val="2"/>
            <w:sz w:val="20"/>
            <w:lang w:val="en-US" w:eastAsia="zh-CN"/>
          </w:rPr>
          <w:t xml:space="preserve"> order IMD generated by dual uplink of band 8 and band n77 may also impact the own Rx of band 3.</w:t>
        </w:r>
      </w:ins>
    </w:p>
    <w:p w14:paraId="04BC2CCE" w14:textId="77777777" w:rsidR="007C4CA3" w:rsidRDefault="007C4CA3" w:rsidP="007C4CA3">
      <w:pPr>
        <w:widowControl w:val="0"/>
        <w:overflowPunct w:val="0"/>
        <w:autoSpaceDE w:val="0"/>
        <w:autoSpaceDN w:val="0"/>
        <w:adjustRightInd w:val="0"/>
        <w:spacing w:after="0"/>
        <w:ind w:left="284"/>
        <w:textAlignment w:val="baseline"/>
        <w:rPr>
          <w:ins w:id="187" w:author="成田 岳彦(SB ﾃｸﾉﾛｼﾞｰﾕﾆｯﾄ統括)" w:date="2023-11-02T17:05:00Z"/>
          <w:kern w:val="2"/>
          <w:sz w:val="20"/>
          <w:lang w:val="en-US" w:eastAsia="ja-JP"/>
        </w:rPr>
      </w:pPr>
    </w:p>
    <w:p w14:paraId="420F97FA" w14:textId="77777777" w:rsidR="007C4CA3" w:rsidRPr="00C226A1" w:rsidRDefault="007C4CA3" w:rsidP="007C4CA3">
      <w:pPr>
        <w:pStyle w:val="TH"/>
        <w:ind w:left="440"/>
        <w:rPr>
          <w:ins w:id="188" w:author="成田 岳彦(SB ﾃｸﾉﾛｼﾞｰﾕﾆｯﾄ統括)" w:date="2023-11-02T17:05:00Z"/>
          <w:color w:val="auto"/>
        </w:rPr>
      </w:pPr>
      <w:ins w:id="189" w:author="成田 岳彦(SB ﾃｸﾉﾛｼﾞｰﾕﾆｯﾄ統括)" w:date="2023-11-02T17:05:00Z">
        <w:r w:rsidRPr="00BE6F14">
          <w:rPr>
            <w:color w:val="auto"/>
            <w:sz w:val="21"/>
            <w:szCs w:val="18"/>
          </w:rPr>
          <w:lastRenderedPageBreak/>
          <w:t>Table 5.xx.3-1: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C4CA3" w:rsidRPr="00811498" w14:paraId="7F47B594" w14:textId="77777777" w:rsidTr="00346FCB">
        <w:trPr>
          <w:trHeight w:val="231"/>
          <w:tblHeader/>
          <w:jc w:val="center"/>
          <w:ins w:id="190" w:author="成田 岳彦(SB ﾃｸﾉﾛｼﾞｰﾕﾆｯﾄ統括)" w:date="2023-11-02T17:05:00Z"/>
        </w:trPr>
        <w:tc>
          <w:tcPr>
            <w:tcW w:w="11113" w:type="dxa"/>
            <w:gridSpan w:val="8"/>
            <w:tcBorders>
              <w:bottom w:val="single" w:sz="4" w:space="0" w:color="auto"/>
            </w:tcBorders>
            <w:shd w:val="clear" w:color="auto" w:fill="auto"/>
          </w:tcPr>
          <w:p w14:paraId="6B46340D" w14:textId="77777777" w:rsidR="007C4CA3" w:rsidRPr="00811498" w:rsidRDefault="007C4CA3" w:rsidP="00346FCB">
            <w:pPr>
              <w:keepNext/>
              <w:keepLines/>
              <w:spacing w:after="0"/>
              <w:jc w:val="center"/>
              <w:rPr>
                <w:ins w:id="191" w:author="成田 岳彦(SB ﾃｸﾉﾛｼﾞｰﾕﾆｯﾄ統括)" w:date="2023-11-02T17:05:00Z"/>
                <w:rFonts w:ascii="Arial" w:eastAsia="SimSun" w:hAnsi="Arial"/>
                <w:b/>
                <w:sz w:val="18"/>
              </w:rPr>
            </w:pPr>
            <w:ins w:id="192" w:author="成田 岳彦(SB ﾃｸﾉﾛｼﾞｰﾕﾆｯﾄ統括)" w:date="2023-11-02T17:05:00Z">
              <w:r w:rsidRPr="00811498">
                <w:rPr>
                  <w:rFonts w:ascii="Arial" w:eastAsia="SimSun" w:hAnsi="Arial"/>
                  <w:b/>
                  <w:sz w:val="18"/>
                </w:rPr>
                <w:t>NR or E-UTRA Band / Channel bandwidth / NRB / MSD</w:t>
              </w:r>
            </w:ins>
          </w:p>
        </w:tc>
      </w:tr>
      <w:tr w:rsidR="007C4CA3" w:rsidRPr="00811498" w14:paraId="5758B480" w14:textId="77777777" w:rsidTr="00346FCB">
        <w:trPr>
          <w:trHeight w:val="231"/>
          <w:tblHeader/>
          <w:jc w:val="center"/>
          <w:ins w:id="193" w:author="成田 岳彦(SB ﾃｸﾉﾛｼﾞｰﾕﾆｯﾄ統括)" w:date="2023-11-02T17:05:00Z"/>
        </w:trPr>
        <w:tc>
          <w:tcPr>
            <w:tcW w:w="2258" w:type="dxa"/>
            <w:tcBorders>
              <w:bottom w:val="single" w:sz="4" w:space="0" w:color="auto"/>
            </w:tcBorders>
            <w:shd w:val="clear" w:color="auto" w:fill="auto"/>
          </w:tcPr>
          <w:p w14:paraId="7D0DED77" w14:textId="77777777" w:rsidR="007C4CA3" w:rsidRPr="00811498" w:rsidRDefault="007C4CA3" w:rsidP="00346FCB">
            <w:pPr>
              <w:keepNext/>
              <w:keepLines/>
              <w:spacing w:after="0"/>
              <w:jc w:val="center"/>
              <w:rPr>
                <w:ins w:id="194" w:author="成田 岳彦(SB ﾃｸﾉﾛｼﾞｰﾕﾆｯﾄ統括)" w:date="2023-11-02T17:05:00Z"/>
                <w:rFonts w:ascii="Arial" w:hAnsi="Arial"/>
                <w:b/>
                <w:sz w:val="18"/>
              </w:rPr>
            </w:pPr>
            <w:ins w:id="195" w:author="成田 岳彦(SB ﾃｸﾉﾛｼﾞｰﾕﾆｯﾄ統括)" w:date="2023-11-02T17:0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1A5BF46E" w14:textId="77777777" w:rsidR="007C4CA3" w:rsidRPr="00811498" w:rsidRDefault="007C4CA3" w:rsidP="00346FCB">
            <w:pPr>
              <w:keepNext/>
              <w:keepLines/>
              <w:spacing w:after="0"/>
              <w:jc w:val="center"/>
              <w:rPr>
                <w:ins w:id="196" w:author="成田 岳彦(SB ﾃｸﾉﾛｼﾞｰﾕﾆｯﾄ統括)" w:date="2023-11-02T17:05:00Z"/>
                <w:rFonts w:ascii="Arial" w:eastAsia="SimSun" w:hAnsi="Arial"/>
                <w:b/>
                <w:sz w:val="18"/>
              </w:rPr>
            </w:pPr>
            <w:ins w:id="197" w:author="成田 岳彦(SB ﾃｸﾉﾛｼﾞｰﾕﾆｯﾄ統括)" w:date="2023-11-02T17:0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54BCDFB9" w14:textId="77777777" w:rsidR="007C4CA3" w:rsidRPr="00811498" w:rsidRDefault="007C4CA3" w:rsidP="00346FCB">
            <w:pPr>
              <w:keepNext/>
              <w:keepLines/>
              <w:spacing w:after="0"/>
              <w:jc w:val="center"/>
              <w:rPr>
                <w:ins w:id="198" w:author="成田 岳彦(SB ﾃｸﾉﾛｼﾞｰﾕﾆｯﾄ統括)" w:date="2023-11-02T17:05:00Z"/>
                <w:rFonts w:ascii="Arial" w:eastAsia="SimSun" w:hAnsi="Arial"/>
                <w:b/>
                <w:sz w:val="18"/>
              </w:rPr>
            </w:pPr>
            <w:ins w:id="199" w:author="成田 岳彦(SB ﾃｸﾉﾛｼﾞｰﾕﾆｯﾄ統括)" w:date="2023-11-02T17:0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6CDFAC26" w14:textId="77777777" w:rsidR="007C4CA3" w:rsidRPr="00811498" w:rsidRDefault="007C4CA3" w:rsidP="00346FCB">
            <w:pPr>
              <w:keepNext/>
              <w:keepLines/>
              <w:spacing w:after="0"/>
              <w:jc w:val="center"/>
              <w:rPr>
                <w:ins w:id="200" w:author="成田 岳彦(SB ﾃｸﾉﾛｼﾞｰﾕﾆｯﾄ統括)" w:date="2023-11-02T17:05:00Z"/>
                <w:rFonts w:ascii="Arial" w:eastAsia="SimSun" w:hAnsi="Arial"/>
                <w:b/>
                <w:sz w:val="18"/>
              </w:rPr>
            </w:pPr>
            <w:ins w:id="201" w:author="成田 岳彦(SB ﾃｸﾉﾛｼﾞｰﾕﾆｯﾄ統括)" w:date="2023-11-02T17:0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5BDC15E1" w14:textId="77777777" w:rsidR="007C4CA3" w:rsidRPr="00811498" w:rsidRDefault="007C4CA3" w:rsidP="00346FCB">
            <w:pPr>
              <w:keepNext/>
              <w:keepLines/>
              <w:spacing w:after="0"/>
              <w:jc w:val="center"/>
              <w:rPr>
                <w:ins w:id="202" w:author="成田 岳彦(SB ﾃｸﾉﾛｼﾞｰﾕﾆｯﾄ統括)" w:date="2023-11-02T17:05:00Z"/>
                <w:rFonts w:ascii="Arial" w:eastAsia="SimSun" w:hAnsi="Arial"/>
                <w:b/>
                <w:sz w:val="18"/>
              </w:rPr>
            </w:pPr>
            <w:ins w:id="203" w:author="成田 岳彦(SB ﾃｸﾉﾛｼﾞｰﾕﾆｯﾄ統括)" w:date="2023-11-02T17:05:00Z">
              <w:r w:rsidRPr="00811498">
                <w:rPr>
                  <w:rFonts w:ascii="Arial" w:eastAsia="SimSun" w:hAnsi="Arial"/>
                  <w:b/>
                  <w:sz w:val="18"/>
                </w:rPr>
                <w:t>UL</w:t>
              </w:r>
            </w:ins>
          </w:p>
          <w:p w14:paraId="25403E1E" w14:textId="77777777" w:rsidR="007C4CA3" w:rsidRPr="00811498" w:rsidRDefault="007C4CA3" w:rsidP="00346FCB">
            <w:pPr>
              <w:keepNext/>
              <w:keepLines/>
              <w:spacing w:after="0"/>
              <w:jc w:val="center"/>
              <w:rPr>
                <w:ins w:id="204" w:author="成田 岳彦(SB ﾃｸﾉﾛｼﾞｰﾕﾆｯﾄ統括)" w:date="2023-11-02T17:05:00Z"/>
                <w:rFonts w:ascii="Arial" w:eastAsia="SimSun" w:hAnsi="Arial"/>
                <w:b/>
                <w:sz w:val="18"/>
              </w:rPr>
            </w:pPr>
            <w:ins w:id="205" w:author="成田 岳彦(SB ﾃｸﾉﾛｼﾞｰﾕﾆｯﾄ統括)" w:date="2023-11-02T17:0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2C9BD586" w14:textId="77777777" w:rsidR="007C4CA3" w:rsidRPr="00811498" w:rsidRDefault="007C4CA3" w:rsidP="00346FCB">
            <w:pPr>
              <w:keepNext/>
              <w:keepLines/>
              <w:spacing w:after="0"/>
              <w:jc w:val="center"/>
              <w:rPr>
                <w:ins w:id="206" w:author="成田 岳彦(SB ﾃｸﾉﾛｼﾞｰﾕﾆｯﾄ統括)" w:date="2023-11-02T17:05:00Z"/>
                <w:rFonts w:ascii="Arial" w:eastAsia="SimSun" w:hAnsi="Arial"/>
                <w:b/>
                <w:sz w:val="18"/>
              </w:rPr>
            </w:pPr>
            <w:ins w:id="207" w:author="成田 岳彦(SB ﾃｸﾉﾛｼﾞｰﾕﾆｯﾄ統括)" w:date="2023-11-02T17:0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715B3A3D" w14:textId="77777777" w:rsidR="007C4CA3" w:rsidRPr="00811498" w:rsidRDefault="007C4CA3" w:rsidP="00346FCB">
            <w:pPr>
              <w:keepNext/>
              <w:keepLines/>
              <w:spacing w:after="0"/>
              <w:jc w:val="center"/>
              <w:rPr>
                <w:ins w:id="208" w:author="成田 岳彦(SB ﾃｸﾉﾛｼﾞｰﾕﾆｯﾄ統括)" w:date="2023-11-02T17:05:00Z"/>
                <w:rFonts w:ascii="Arial" w:eastAsia="SimSun" w:hAnsi="Arial"/>
                <w:b/>
                <w:sz w:val="18"/>
              </w:rPr>
            </w:pPr>
            <w:ins w:id="209" w:author="成田 岳彦(SB ﾃｸﾉﾛｼﾞｰﾕﾆｯﾄ統括)" w:date="2023-11-02T17:0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53D617B7" w14:textId="77777777" w:rsidR="007C4CA3" w:rsidRPr="00811498" w:rsidRDefault="007C4CA3" w:rsidP="00346FCB">
            <w:pPr>
              <w:keepNext/>
              <w:keepLines/>
              <w:spacing w:after="0"/>
              <w:jc w:val="center"/>
              <w:rPr>
                <w:ins w:id="210" w:author="成田 岳彦(SB ﾃｸﾉﾛｼﾞｰﾕﾆｯﾄ統括)" w:date="2023-11-02T17:05:00Z"/>
                <w:rFonts w:ascii="Arial" w:eastAsia="SimSun" w:hAnsi="Arial"/>
                <w:b/>
                <w:sz w:val="18"/>
              </w:rPr>
            </w:pPr>
            <w:ins w:id="211" w:author="成田 岳彦(SB ﾃｸﾉﾛｼﾞｰﾕﾆｯﾄ統括)" w:date="2023-11-02T17:05:00Z">
              <w:r w:rsidRPr="00811498">
                <w:rPr>
                  <w:rFonts w:ascii="Arial" w:eastAsia="SimSun" w:hAnsi="Arial"/>
                  <w:b/>
                  <w:sz w:val="18"/>
                </w:rPr>
                <w:t>IMD order</w:t>
              </w:r>
            </w:ins>
          </w:p>
        </w:tc>
      </w:tr>
      <w:tr w:rsidR="007C4CA3" w:rsidRPr="00811498" w14:paraId="6AA1CD3E" w14:textId="77777777" w:rsidTr="00346FCB">
        <w:trPr>
          <w:trHeight w:val="54"/>
          <w:jc w:val="center"/>
          <w:ins w:id="212" w:author="成田 岳彦(SB ﾃｸﾉﾛｼﾞｰﾕﾆｯﾄ統括)" w:date="2023-11-02T17:05:00Z"/>
        </w:trPr>
        <w:tc>
          <w:tcPr>
            <w:tcW w:w="2258" w:type="dxa"/>
            <w:tcBorders>
              <w:top w:val="single" w:sz="4" w:space="0" w:color="auto"/>
              <w:bottom w:val="nil"/>
            </w:tcBorders>
            <w:shd w:val="clear" w:color="auto" w:fill="auto"/>
          </w:tcPr>
          <w:p w14:paraId="0111775C" w14:textId="77777777" w:rsidR="007C4CA3" w:rsidRPr="007757F8" w:rsidRDefault="007C4CA3" w:rsidP="00346FCB">
            <w:pPr>
              <w:pStyle w:val="TAC"/>
              <w:rPr>
                <w:ins w:id="213" w:author="成田 岳彦(SB ﾃｸﾉﾛｼﾞｰﾕﾆｯﾄ統括)" w:date="2023-11-02T17:05:00Z"/>
                <w:color w:val="auto"/>
                <w:lang w:eastAsia="ko-KR"/>
              </w:rPr>
            </w:pPr>
            <w:ins w:id="214" w:author="成田 岳彦(SB ﾃｸﾉﾛｼﾞｰﾕﾆｯﾄ統括)" w:date="2023-11-02T17:05:00Z">
              <w:r w:rsidRPr="007757F8">
                <w:rPr>
                  <w:color w:val="auto"/>
                  <w:lang w:eastAsia="ko-KR"/>
                </w:rPr>
                <w:t>DC_8A_n3A-n77A</w:t>
              </w:r>
            </w:ins>
          </w:p>
        </w:tc>
        <w:tc>
          <w:tcPr>
            <w:tcW w:w="867" w:type="dxa"/>
            <w:shd w:val="clear" w:color="auto" w:fill="auto"/>
          </w:tcPr>
          <w:p w14:paraId="161CA445" w14:textId="77777777" w:rsidR="007C4CA3" w:rsidRPr="007757F8" w:rsidRDefault="007C4CA3" w:rsidP="00346FCB">
            <w:pPr>
              <w:keepNext/>
              <w:keepLines/>
              <w:spacing w:after="0"/>
              <w:jc w:val="center"/>
              <w:rPr>
                <w:ins w:id="215" w:author="成田 岳彦(SB ﾃｸﾉﾛｼﾞｰﾕﾆｯﾄ統括)" w:date="2023-11-02T17:05:00Z"/>
                <w:rFonts w:ascii="Arial" w:hAnsi="Arial" w:cs="Arial"/>
                <w:sz w:val="18"/>
                <w:lang w:eastAsia="ja-JP"/>
              </w:rPr>
            </w:pPr>
            <w:ins w:id="216" w:author="成田 岳彦(SB ﾃｸﾉﾛｼﾞｰﾕﾆｯﾄ統括)" w:date="2023-11-02T17:05:00Z">
              <w:r w:rsidRPr="007757F8">
                <w:rPr>
                  <w:rFonts w:ascii="Arial" w:hAnsi="Arial" w:cs="Arial"/>
                  <w:sz w:val="18"/>
                </w:rPr>
                <w:t>8</w:t>
              </w:r>
            </w:ins>
          </w:p>
        </w:tc>
        <w:tc>
          <w:tcPr>
            <w:tcW w:w="1379" w:type="dxa"/>
            <w:shd w:val="clear" w:color="auto" w:fill="auto"/>
            <w:noWrap/>
          </w:tcPr>
          <w:p w14:paraId="63D6A61C" w14:textId="77777777" w:rsidR="007C4CA3" w:rsidRPr="007757F8" w:rsidRDefault="007C4CA3" w:rsidP="00346FCB">
            <w:pPr>
              <w:keepNext/>
              <w:keepLines/>
              <w:spacing w:after="0"/>
              <w:jc w:val="center"/>
              <w:rPr>
                <w:ins w:id="217" w:author="成田 岳彦(SB ﾃｸﾉﾛｼﾞｰﾕﾆｯﾄ統括)" w:date="2023-11-02T17:05:00Z"/>
                <w:rFonts w:ascii="Arial" w:hAnsi="Arial" w:cs="Arial"/>
                <w:sz w:val="18"/>
                <w:lang w:eastAsia="ja-JP"/>
              </w:rPr>
            </w:pPr>
            <w:ins w:id="218" w:author="成田 岳彦(SB ﾃｸﾉﾛｼﾞｰﾕﾆｯﾄ統括)" w:date="2023-11-02T17:05:00Z">
              <w:r w:rsidRPr="007757F8">
                <w:rPr>
                  <w:rFonts w:ascii="Arial" w:hAnsi="Arial" w:cs="Arial"/>
                  <w:sz w:val="18"/>
                </w:rPr>
                <w:t>910</w:t>
              </w:r>
            </w:ins>
          </w:p>
        </w:tc>
        <w:tc>
          <w:tcPr>
            <w:tcW w:w="817" w:type="dxa"/>
            <w:shd w:val="clear" w:color="auto" w:fill="auto"/>
            <w:noWrap/>
          </w:tcPr>
          <w:p w14:paraId="3CAF6A9C" w14:textId="77777777" w:rsidR="007C4CA3" w:rsidRPr="007757F8" w:rsidRDefault="007C4CA3" w:rsidP="00346FCB">
            <w:pPr>
              <w:keepNext/>
              <w:keepLines/>
              <w:spacing w:after="0"/>
              <w:jc w:val="center"/>
              <w:rPr>
                <w:ins w:id="219" w:author="成田 岳彦(SB ﾃｸﾉﾛｼﾞｰﾕﾆｯﾄ統括)" w:date="2023-11-02T17:05:00Z"/>
                <w:rFonts w:ascii="Arial" w:eastAsia="SimSun" w:hAnsi="Arial" w:cs="Arial"/>
                <w:sz w:val="18"/>
              </w:rPr>
            </w:pPr>
            <w:ins w:id="220" w:author="成田 岳彦(SB ﾃｸﾉﾛｼﾞｰﾕﾆｯﾄ統括)" w:date="2023-11-02T17:05:00Z">
              <w:r w:rsidRPr="007757F8">
                <w:rPr>
                  <w:rFonts w:ascii="Arial" w:hAnsi="Arial" w:cs="Arial"/>
                  <w:sz w:val="18"/>
                </w:rPr>
                <w:t>5</w:t>
              </w:r>
            </w:ins>
          </w:p>
        </w:tc>
        <w:tc>
          <w:tcPr>
            <w:tcW w:w="2554" w:type="dxa"/>
            <w:shd w:val="clear" w:color="auto" w:fill="auto"/>
            <w:noWrap/>
          </w:tcPr>
          <w:p w14:paraId="3099AA28" w14:textId="77777777" w:rsidR="007C4CA3" w:rsidRPr="007757F8" w:rsidRDefault="007C4CA3" w:rsidP="00346FCB">
            <w:pPr>
              <w:keepNext/>
              <w:keepLines/>
              <w:spacing w:after="0"/>
              <w:jc w:val="center"/>
              <w:rPr>
                <w:ins w:id="221" w:author="成田 岳彦(SB ﾃｸﾉﾛｼﾞｰﾕﾆｯﾄ統括)" w:date="2023-11-02T17:05:00Z"/>
                <w:rFonts w:ascii="Arial" w:eastAsia="SimSun" w:hAnsi="Arial" w:cs="Arial"/>
                <w:sz w:val="18"/>
              </w:rPr>
            </w:pPr>
            <w:ins w:id="222" w:author="成田 岳彦(SB ﾃｸﾉﾛｼﾞｰﾕﾆｯﾄ統括)" w:date="2023-11-02T17:05:00Z">
              <w:r w:rsidRPr="007757F8">
                <w:rPr>
                  <w:rFonts w:ascii="Arial" w:hAnsi="Arial" w:cs="Arial"/>
                  <w:sz w:val="18"/>
                </w:rPr>
                <w:t>25</w:t>
              </w:r>
            </w:ins>
          </w:p>
        </w:tc>
        <w:tc>
          <w:tcPr>
            <w:tcW w:w="1323" w:type="dxa"/>
            <w:shd w:val="clear" w:color="auto" w:fill="auto"/>
            <w:noWrap/>
          </w:tcPr>
          <w:p w14:paraId="12217EF3" w14:textId="77777777" w:rsidR="007C4CA3" w:rsidRPr="007757F8" w:rsidRDefault="007C4CA3" w:rsidP="00346FCB">
            <w:pPr>
              <w:keepNext/>
              <w:keepLines/>
              <w:spacing w:after="0"/>
              <w:jc w:val="center"/>
              <w:rPr>
                <w:ins w:id="223" w:author="成田 岳彦(SB ﾃｸﾉﾛｼﾞｰﾕﾆｯﾄ統括)" w:date="2023-11-02T17:05:00Z"/>
                <w:rFonts w:ascii="Arial" w:hAnsi="Arial" w:cs="Arial"/>
                <w:sz w:val="18"/>
                <w:lang w:eastAsia="ja-JP"/>
              </w:rPr>
            </w:pPr>
            <w:ins w:id="224" w:author="成田 岳彦(SB ﾃｸﾉﾛｼﾞｰﾕﾆｯﾄ統括)" w:date="2023-11-02T17:05:00Z">
              <w:r w:rsidRPr="007757F8">
                <w:rPr>
                  <w:rFonts w:ascii="Arial" w:hAnsi="Arial" w:cs="Arial"/>
                  <w:sz w:val="18"/>
                </w:rPr>
                <w:t>955</w:t>
              </w:r>
            </w:ins>
          </w:p>
        </w:tc>
        <w:tc>
          <w:tcPr>
            <w:tcW w:w="667" w:type="dxa"/>
            <w:shd w:val="clear" w:color="auto" w:fill="auto"/>
          </w:tcPr>
          <w:p w14:paraId="2A0FEF85" w14:textId="77777777" w:rsidR="007C4CA3" w:rsidRPr="007757F8" w:rsidRDefault="007C4CA3" w:rsidP="00346FCB">
            <w:pPr>
              <w:keepNext/>
              <w:keepLines/>
              <w:spacing w:after="0"/>
              <w:jc w:val="center"/>
              <w:rPr>
                <w:ins w:id="225" w:author="成田 岳彦(SB ﾃｸﾉﾛｼﾞｰﾕﾆｯﾄ統括)" w:date="2023-11-02T17:05:00Z"/>
                <w:rFonts w:ascii="Arial" w:eastAsia="SimSun" w:hAnsi="Arial" w:cs="Arial"/>
                <w:sz w:val="18"/>
              </w:rPr>
            </w:pPr>
            <w:ins w:id="226" w:author="成田 岳彦(SB ﾃｸﾉﾛｼﾞｰﾕﾆｯﾄ統括)" w:date="2023-11-02T17:05:00Z">
              <w:r w:rsidRPr="007757F8">
                <w:rPr>
                  <w:rFonts w:ascii="Arial" w:hAnsi="Arial" w:cs="Arial"/>
                  <w:sz w:val="18"/>
                </w:rPr>
                <w:t>N/A</w:t>
              </w:r>
            </w:ins>
          </w:p>
        </w:tc>
        <w:tc>
          <w:tcPr>
            <w:tcW w:w="1248" w:type="dxa"/>
            <w:shd w:val="clear" w:color="auto" w:fill="auto"/>
          </w:tcPr>
          <w:p w14:paraId="4064807B" w14:textId="77777777" w:rsidR="007C4CA3" w:rsidRPr="007757F8" w:rsidRDefault="007C4CA3" w:rsidP="00346FCB">
            <w:pPr>
              <w:keepNext/>
              <w:keepLines/>
              <w:spacing w:after="0"/>
              <w:jc w:val="center"/>
              <w:rPr>
                <w:ins w:id="227" w:author="成田 岳彦(SB ﾃｸﾉﾛｼﾞｰﾕﾆｯﾄ統括)" w:date="2023-11-02T17:05:00Z"/>
                <w:rFonts w:ascii="Arial" w:eastAsia="SimSun" w:hAnsi="Arial" w:cs="Arial"/>
                <w:sz w:val="18"/>
              </w:rPr>
            </w:pPr>
            <w:ins w:id="228" w:author="成田 岳彦(SB ﾃｸﾉﾛｼﾞｰﾕﾆｯﾄ統括)" w:date="2023-11-02T17:05:00Z">
              <w:r w:rsidRPr="007757F8">
                <w:rPr>
                  <w:rFonts w:ascii="Arial" w:hAnsi="Arial" w:cs="Arial"/>
                  <w:sz w:val="18"/>
                </w:rPr>
                <w:t>N/A</w:t>
              </w:r>
            </w:ins>
          </w:p>
        </w:tc>
      </w:tr>
      <w:tr w:rsidR="007C4CA3" w:rsidRPr="00811498" w14:paraId="7986200E" w14:textId="77777777" w:rsidTr="00346FCB">
        <w:trPr>
          <w:trHeight w:val="54"/>
          <w:jc w:val="center"/>
          <w:ins w:id="229" w:author="成田 岳彦(SB ﾃｸﾉﾛｼﾞｰﾕﾆｯﾄ統括)" w:date="2023-11-02T17:05:00Z"/>
        </w:trPr>
        <w:tc>
          <w:tcPr>
            <w:tcW w:w="2258" w:type="dxa"/>
            <w:tcBorders>
              <w:top w:val="nil"/>
              <w:bottom w:val="nil"/>
            </w:tcBorders>
            <w:shd w:val="clear" w:color="auto" w:fill="auto"/>
          </w:tcPr>
          <w:p w14:paraId="5C4BA634" w14:textId="77777777" w:rsidR="007C4CA3" w:rsidRPr="007757F8" w:rsidRDefault="007C4CA3" w:rsidP="00346FCB">
            <w:pPr>
              <w:keepNext/>
              <w:keepLines/>
              <w:spacing w:after="0"/>
              <w:jc w:val="center"/>
              <w:rPr>
                <w:ins w:id="230" w:author="成田 岳彦(SB ﾃｸﾉﾛｼﾞｰﾕﾆｯﾄ統括)" w:date="2023-11-02T17:05:00Z"/>
                <w:rFonts w:ascii="Arial" w:hAnsi="Arial" w:cs="Arial"/>
                <w:sz w:val="18"/>
              </w:rPr>
            </w:pPr>
          </w:p>
        </w:tc>
        <w:tc>
          <w:tcPr>
            <w:tcW w:w="867" w:type="dxa"/>
            <w:shd w:val="clear" w:color="auto" w:fill="auto"/>
          </w:tcPr>
          <w:p w14:paraId="5D33FB32" w14:textId="77777777" w:rsidR="007C4CA3" w:rsidRPr="007757F8" w:rsidRDefault="007C4CA3" w:rsidP="00346FCB">
            <w:pPr>
              <w:keepNext/>
              <w:keepLines/>
              <w:spacing w:after="0"/>
              <w:jc w:val="center"/>
              <w:rPr>
                <w:ins w:id="231" w:author="成田 岳彦(SB ﾃｸﾉﾛｼﾞｰﾕﾆｯﾄ統括)" w:date="2023-11-02T17:05:00Z"/>
                <w:rFonts w:ascii="Arial" w:hAnsi="Arial" w:cs="Arial"/>
                <w:sz w:val="18"/>
                <w:lang w:eastAsia="ja-JP"/>
              </w:rPr>
            </w:pPr>
            <w:ins w:id="232" w:author="成田 岳彦(SB ﾃｸﾉﾛｼﾞｰﾕﾆｯﾄ統括)" w:date="2023-11-02T17:05:00Z">
              <w:r w:rsidRPr="007757F8">
                <w:rPr>
                  <w:rFonts w:ascii="Arial" w:hAnsi="Arial" w:cs="Arial"/>
                  <w:sz w:val="18"/>
                </w:rPr>
                <w:t>n77</w:t>
              </w:r>
            </w:ins>
          </w:p>
        </w:tc>
        <w:tc>
          <w:tcPr>
            <w:tcW w:w="1379" w:type="dxa"/>
            <w:shd w:val="clear" w:color="auto" w:fill="auto"/>
            <w:noWrap/>
          </w:tcPr>
          <w:p w14:paraId="2E3892FE" w14:textId="77777777" w:rsidR="007C4CA3" w:rsidRPr="007757F8" w:rsidRDefault="007C4CA3" w:rsidP="00346FCB">
            <w:pPr>
              <w:keepNext/>
              <w:keepLines/>
              <w:spacing w:after="0"/>
              <w:jc w:val="center"/>
              <w:rPr>
                <w:ins w:id="233" w:author="成田 岳彦(SB ﾃｸﾉﾛｼﾞｰﾕﾆｯﾄ統括)" w:date="2023-11-02T17:05:00Z"/>
                <w:rFonts w:ascii="Arial" w:hAnsi="Arial" w:cs="Arial"/>
                <w:sz w:val="18"/>
                <w:lang w:eastAsia="ja-JP"/>
              </w:rPr>
            </w:pPr>
            <w:ins w:id="234" w:author="成田 岳彦(SB ﾃｸﾉﾛｼﾞｰﾕﾆｯﾄ統括)" w:date="2023-11-02T17:05:00Z">
              <w:r w:rsidRPr="007757F8">
                <w:rPr>
                  <w:rFonts w:ascii="Arial" w:hAnsi="Arial" w:cs="Arial"/>
                  <w:sz w:val="18"/>
                </w:rPr>
                <w:t>3640</w:t>
              </w:r>
            </w:ins>
          </w:p>
        </w:tc>
        <w:tc>
          <w:tcPr>
            <w:tcW w:w="817" w:type="dxa"/>
            <w:shd w:val="clear" w:color="auto" w:fill="auto"/>
            <w:noWrap/>
          </w:tcPr>
          <w:p w14:paraId="4B6BEE58" w14:textId="77777777" w:rsidR="007C4CA3" w:rsidRPr="007757F8" w:rsidRDefault="007C4CA3" w:rsidP="00346FCB">
            <w:pPr>
              <w:keepNext/>
              <w:keepLines/>
              <w:spacing w:after="0"/>
              <w:jc w:val="center"/>
              <w:rPr>
                <w:ins w:id="235" w:author="成田 岳彦(SB ﾃｸﾉﾛｼﾞｰﾕﾆｯﾄ統括)" w:date="2023-11-02T17:05:00Z"/>
                <w:rFonts w:ascii="Arial" w:hAnsi="Arial" w:cs="Arial"/>
                <w:sz w:val="18"/>
                <w:lang w:eastAsia="ja-JP"/>
              </w:rPr>
            </w:pPr>
            <w:ins w:id="236" w:author="成田 岳彦(SB ﾃｸﾉﾛｼﾞｰﾕﾆｯﾄ統括)" w:date="2023-11-02T17:05:00Z">
              <w:r w:rsidRPr="007757F8">
                <w:rPr>
                  <w:rFonts w:ascii="Arial" w:hAnsi="Arial" w:cs="Arial"/>
                  <w:sz w:val="18"/>
                </w:rPr>
                <w:t>10</w:t>
              </w:r>
            </w:ins>
          </w:p>
        </w:tc>
        <w:tc>
          <w:tcPr>
            <w:tcW w:w="2554" w:type="dxa"/>
            <w:shd w:val="clear" w:color="auto" w:fill="auto"/>
            <w:noWrap/>
          </w:tcPr>
          <w:p w14:paraId="06A3782B" w14:textId="77777777" w:rsidR="007C4CA3" w:rsidRPr="007757F8" w:rsidRDefault="007C4CA3" w:rsidP="00346FCB">
            <w:pPr>
              <w:keepNext/>
              <w:keepLines/>
              <w:spacing w:after="0"/>
              <w:jc w:val="center"/>
              <w:rPr>
                <w:ins w:id="237" w:author="成田 岳彦(SB ﾃｸﾉﾛｼﾞｰﾕﾆｯﾄ統括)" w:date="2023-11-02T17:05:00Z"/>
                <w:rFonts w:ascii="Arial" w:hAnsi="Arial" w:cs="Arial"/>
                <w:sz w:val="18"/>
                <w:lang w:eastAsia="ja-JP"/>
              </w:rPr>
            </w:pPr>
            <w:ins w:id="238" w:author="成田 岳彦(SB ﾃｸﾉﾛｼﾞｰﾕﾆｯﾄ統括)" w:date="2023-11-02T17:05:00Z">
              <w:r w:rsidRPr="007757F8">
                <w:rPr>
                  <w:rFonts w:ascii="Arial" w:hAnsi="Arial" w:cs="Arial"/>
                  <w:sz w:val="18"/>
                </w:rPr>
                <w:t>50</w:t>
              </w:r>
            </w:ins>
          </w:p>
        </w:tc>
        <w:tc>
          <w:tcPr>
            <w:tcW w:w="1323" w:type="dxa"/>
            <w:shd w:val="clear" w:color="auto" w:fill="auto"/>
            <w:noWrap/>
          </w:tcPr>
          <w:p w14:paraId="4845C710" w14:textId="77777777" w:rsidR="007C4CA3" w:rsidRPr="007757F8" w:rsidRDefault="007C4CA3" w:rsidP="00346FCB">
            <w:pPr>
              <w:keepNext/>
              <w:keepLines/>
              <w:spacing w:after="0"/>
              <w:jc w:val="center"/>
              <w:rPr>
                <w:ins w:id="239" w:author="成田 岳彦(SB ﾃｸﾉﾛｼﾞｰﾕﾆｯﾄ統括)" w:date="2023-11-02T17:05:00Z"/>
                <w:rFonts w:ascii="Arial" w:hAnsi="Arial" w:cs="Arial"/>
                <w:sz w:val="18"/>
                <w:lang w:eastAsia="ja-JP"/>
              </w:rPr>
            </w:pPr>
            <w:ins w:id="240" w:author="成田 岳彦(SB ﾃｸﾉﾛｼﾞｰﾕﾆｯﾄ統括)" w:date="2023-11-02T17:05:00Z">
              <w:r w:rsidRPr="007757F8">
                <w:rPr>
                  <w:rFonts w:ascii="Arial" w:hAnsi="Arial" w:cs="Arial"/>
                  <w:sz w:val="18"/>
                </w:rPr>
                <w:t>3640</w:t>
              </w:r>
            </w:ins>
          </w:p>
        </w:tc>
        <w:tc>
          <w:tcPr>
            <w:tcW w:w="667" w:type="dxa"/>
            <w:shd w:val="clear" w:color="auto" w:fill="auto"/>
          </w:tcPr>
          <w:p w14:paraId="37F2888E" w14:textId="77777777" w:rsidR="007C4CA3" w:rsidRPr="007757F8" w:rsidRDefault="007C4CA3" w:rsidP="00346FCB">
            <w:pPr>
              <w:keepNext/>
              <w:keepLines/>
              <w:spacing w:after="0"/>
              <w:jc w:val="center"/>
              <w:rPr>
                <w:ins w:id="241" w:author="成田 岳彦(SB ﾃｸﾉﾛｼﾞｰﾕﾆｯﾄ統括)" w:date="2023-11-02T17:05:00Z"/>
                <w:rFonts w:ascii="Arial" w:hAnsi="Arial" w:cs="Arial"/>
                <w:sz w:val="18"/>
                <w:highlight w:val="yellow"/>
                <w:lang w:eastAsia="ja-JP"/>
              </w:rPr>
            </w:pPr>
            <w:ins w:id="242" w:author="成田 岳彦(SB ﾃｸﾉﾛｼﾞｰﾕﾆｯﾄ統括)" w:date="2023-11-02T17:05:00Z">
              <w:r w:rsidRPr="007757F8">
                <w:rPr>
                  <w:rFonts w:ascii="Arial" w:hAnsi="Arial" w:cs="Arial"/>
                  <w:sz w:val="18"/>
                </w:rPr>
                <w:t>N/A</w:t>
              </w:r>
            </w:ins>
          </w:p>
        </w:tc>
        <w:tc>
          <w:tcPr>
            <w:tcW w:w="1248" w:type="dxa"/>
            <w:shd w:val="clear" w:color="auto" w:fill="auto"/>
          </w:tcPr>
          <w:p w14:paraId="6E6D7DF5" w14:textId="77777777" w:rsidR="007C4CA3" w:rsidRPr="007757F8" w:rsidRDefault="007C4CA3" w:rsidP="00346FCB">
            <w:pPr>
              <w:keepNext/>
              <w:keepLines/>
              <w:spacing w:after="0"/>
              <w:jc w:val="center"/>
              <w:rPr>
                <w:ins w:id="243" w:author="成田 岳彦(SB ﾃｸﾉﾛｼﾞｰﾕﾆｯﾄ統括)" w:date="2023-11-02T17:05:00Z"/>
                <w:rFonts w:ascii="Arial" w:hAnsi="Arial" w:cs="Arial"/>
                <w:sz w:val="18"/>
                <w:highlight w:val="yellow"/>
                <w:lang w:eastAsia="ja-JP"/>
              </w:rPr>
            </w:pPr>
            <w:ins w:id="244" w:author="成田 岳彦(SB ﾃｸﾉﾛｼﾞｰﾕﾆｯﾄ統括)" w:date="2023-11-02T17:05:00Z">
              <w:r w:rsidRPr="007757F8">
                <w:rPr>
                  <w:rFonts w:ascii="Arial" w:hAnsi="Arial" w:cs="Arial"/>
                  <w:sz w:val="18"/>
                </w:rPr>
                <w:t>N/A</w:t>
              </w:r>
            </w:ins>
          </w:p>
        </w:tc>
      </w:tr>
      <w:tr w:rsidR="007C4CA3" w:rsidRPr="00811498" w14:paraId="211857B2" w14:textId="77777777" w:rsidTr="00346FCB">
        <w:trPr>
          <w:trHeight w:val="54"/>
          <w:jc w:val="center"/>
          <w:ins w:id="245" w:author="成田 岳彦(SB ﾃｸﾉﾛｼﾞｰﾕﾆｯﾄ統括)" w:date="2023-11-02T17:05:00Z"/>
        </w:trPr>
        <w:tc>
          <w:tcPr>
            <w:tcW w:w="2258" w:type="dxa"/>
            <w:tcBorders>
              <w:top w:val="nil"/>
              <w:bottom w:val="single" w:sz="4" w:space="0" w:color="auto"/>
            </w:tcBorders>
            <w:shd w:val="clear" w:color="auto" w:fill="auto"/>
          </w:tcPr>
          <w:p w14:paraId="2988A343" w14:textId="77777777" w:rsidR="007C4CA3" w:rsidRPr="007757F8" w:rsidRDefault="007C4CA3" w:rsidP="00346FCB">
            <w:pPr>
              <w:keepNext/>
              <w:keepLines/>
              <w:spacing w:after="0"/>
              <w:jc w:val="center"/>
              <w:rPr>
                <w:ins w:id="246" w:author="成田 岳彦(SB ﾃｸﾉﾛｼﾞｰﾕﾆｯﾄ統括)" w:date="2023-11-02T17:05:00Z"/>
                <w:rFonts w:ascii="Arial" w:hAnsi="Arial" w:cs="Arial"/>
                <w:sz w:val="18"/>
              </w:rPr>
            </w:pPr>
          </w:p>
        </w:tc>
        <w:tc>
          <w:tcPr>
            <w:tcW w:w="867" w:type="dxa"/>
            <w:shd w:val="clear" w:color="auto" w:fill="auto"/>
          </w:tcPr>
          <w:p w14:paraId="79EC03A6" w14:textId="77777777" w:rsidR="007C4CA3" w:rsidRPr="007757F8" w:rsidRDefault="007C4CA3" w:rsidP="00346FCB">
            <w:pPr>
              <w:keepNext/>
              <w:keepLines/>
              <w:spacing w:after="0"/>
              <w:jc w:val="center"/>
              <w:rPr>
                <w:ins w:id="247" w:author="成田 岳彦(SB ﾃｸﾉﾛｼﾞｰﾕﾆｯﾄ統括)" w:date="2023-11-02T17:05:00Z"/>
                <w:rFonts w:ascii="Arial" w:hAnsi="Arial" w:cs="Arial"/>
                <w:sz w:val="18"/>
                <w:lang w:eastAsia="ja-JP"/>
              </w:rPr>
            </w:pPr>
            <w:ins w:id="248" w:author="成田 岳彦(SB ﾃｸﾉﾛｼﾞｰﾕﾆｯﾄ統括)" w:date="2023-11-02T17:05:00Z">
              <w:r w:rsidRPr="007757F8">
                <w:rPr>
                  <w:rFonts w:ascii="Arial" w:hAnsi="Arial" w:cs="Arial"/>
                  <w:sz w:val="18"/>
                </w:rPr>
                <w:t>n3</w:t>
              </w:r>
            </w:ins>
          </w:p>
        </w:tc>
        <w:tc>
          <w:tcPr>
            <w:tcW w:w="1379" w:type="dxa"/>
            <w:shd w:val="clear" w:color="auto" w:fill="auto"/>
            <w:noWrap/>
          </w:tcPr>
          <w:p w14:paraId="6E54EDFD" w14:textId="77777777" w:rsidR="007C4CA3" w:rsidRPr="007757F8" w:rsidRDefault="007C4CA3" w:rsidP="00346FCB">
            <w:pPr>
              <w:keepNext/>
              <w:keepLines/>
              <w:spacing w:after="0"/>
              <w:jc w:val="center"/>
              <w:rPr>
                <w:ins w:id="249" w:author="成田 岳彦(SB ﾃｸﾉﾛｼﾞｰﾕﾆｯﾄ統括)" w:date="2023-11-02T17:05:00Z"/>
                <w:rFonts w:ascii="Arial" w:hAnsi="Arial" w:cs="Arial"/>
                <w:sz w:val="18"/>
                <w:lang w:eastAsia="ja-JP"/>
              </w:rPr>
            </w:pPr>
            <w:ins w:id="250" w:author="成田 岳彦(SB ﾃｸﾉﾛｼﾞｰﾕﾆｯﾄ統括)" w:date="2023-11-02T17:05:00Z">
              <w:r w:rsidRPr="007757F8">
                <w:rPr>
                  <w:rFonts w:ascii="Arial" w:hAnsi="Arial" w:cs="Arial"/>
                  <w:sz w:val="18"/>
                </w:rPr>
                <w:t>N/A</w:t>
              </w:r>
            </w:ins>
          </w:p>
        </w:tc>
        <w:tc>
          <w:tcPr>
            <w:tcW w:w="817" w:type="dxa"/>
            <w:shd w:val="clear" w:color="auto" w:fill="auto"/>
            <w:noWrap/>
          </w:tcPr>
          <w:p w14:paraId="4B3AF853" w14:textId="77777777" w:rsidR="007C4CA3" w:rsidRPr="007757F8" w:rsidRDefault="007C4CA3" w:rsidP="00346FCB">
            <w:pPr>
              <w:keepNext/>
              <w:keepLines/>
              <w:spacing w:after="0"/>
              <w:jc w:val="center"/>
              <w:rPr>
                <w:ins w:id="251" w:author="成田 岳彦(SB ﾃｸﾉﾛｼﾞｰﾕﾆｯﾄ統括)" w:date="2023-11-02T17:05:00Z"/>
                <w:rFonts w:ascii="Arial" w:hAnsi="Arial" w:cs="Arial"/>
                <w:sz w:val="18"/>
                <w:lang w:eastAsia="ja-JP"/>
              </w:rPr>
            </w:pPr>
            <w:ins w:id="252" w:author="成田 岳彦(SB ﾃｸﾉﾛｼﾞｰﾕﾆｯﾄ統括)" w:date="2023-11-02T17:05:00Z">
              <w:r w:rsidRPr="007757F8">
                <w:rPr>
                  <w:rFonts w:ascii="Arial" w:hAnsi="Arial" w:cs="Arial"/>
                  <w:sz w:val="18"/>
                </w:rPr>
                <w:t>5</w:t>
              </w:r>
            </w:ins>
          </w:p>
        </w:tc>
        <w:tc>
          <w:tcPr>
            <w:tcW w:w="2554" w:type="dxa"/>
            <w:shd w:val="clear" w:color="auto" w:fill="auto"/>
            <w:noWrap/>
          </w:tcPr>
          <w:p w14:paraId="305553E8" w14:textId="77777777" w:rsidR="007C4CA3" w:rsidRPr="007757F8" w:rsidRDefault="007C4CA3" w:rsidP="00346FCB">
            <w:pPr>
              <w:keepNext/>
              <w:keepLines/>
              <w:spacing w:after="0"/>
              <w:jc w:val="center"/>
              <w:rPr>
                <w:ins w:id="253" w:author="成田 岳彦(SB ﾃｸﾉﾛｼﾞｰﾕﾆｯﾄ統括)" w:date="2023-11-02T17:05:00Z"/>
                <w:rFonts w:ascii="Arial" w:hAnsi="Arial" w:cs="Arial"/>
                <w:sz w:val="18"/>
                <w:lang w:eastAsia="ja-JP"/>
              </w:rPr>
            </w:pPr>
            <w:ins w:id="254" w:author="成田 岳彦(SB ﾃｸﾉﾛｼﾞｰﾕﾆｯﾄ統括)" w:date="2023-11-02T17:05:00Z">
              <w:r w:rsidRPr="007757F8">
                <w:rPr>
                  <w:rFonts w:ascii="Arial" w:hAnsi="Arial" w:cs="Arial"/>
                  <w:sz w:val="18"/>
                </w:rPr>
                <w:t>N/A</w:t>
              </w:r>
            </w:ins>
          </w:p>
        </w:tc>
        <w:tc>
          <w:tcPr>
            <w:tcW w:w="1323" w:type="dxa"/>
            <w:shd w:val="clear" w:color="auto" w:fill="auto"/>
            <w:noWrap/>
          </w:tcPr>
          <w:p w14:paraId="5480B742" w14:textId="77777777" w:rsidR="007C4CA3" w:rsidRPr="007757F8" w:rsidRDefault="007C4CA3" w:rsidP="00346FCB">
            <w:pPr>
              <w:keepNext/>
              <w:keepLines/>
              <w:spacing w:after="0"/>
              <w:jc w:val="center"/>
              <w:rPr>
                <w:ins w:id="255" w:author="成田 岳彦(SB ﾃｸﾉﾛｼﾞｰﾕﾆｯﾄ統括)" w:date="2023-11-02T17:05:00Z"/>
                <w:rFonts w:ascii="Arial" w:eastAsia="SimSun" w:hAnsi="Arial" w:cs="Arial"/>
                <w:sz w:val="18"/>
              </w:rPr>
            </w:pPr>
            <w:ins w:id="256" w:author="成田 岳彦(SB ﾃｸﾉﾛｼﾞｰﾕﾆｯﾄ統括)" w:date="2023-11-02T17:05:00Z">
              <w:r w:rsidRPr="007757F8">
                <w:rPr>
                  <w:rFonts w:ascii="Arial" w:hAnsi="Arial" w:cs="Arial"/>
                  <w:sz w:val="18"/>
                </w:rPr>
                <w:t>1820</w:t>
              </w:r>
            </w:ins>
          </w:p>
        </w:tc>
        <w:tc>
          <w:tcPr>
            <w:tcW w:w="667" w:type="dxa"/>
            <w:shd w:val="clear" w:color="auto" w:fill="auto"/>
          </w:tcPr>
          <w:p w14:paraId="69033FDB" w14:textId="2DE96163" w:rsidR="007C4CA3" w:rsidRPr="009D5BE5" w:rsidRDefault="007C4CA3" w:rsidP="00346FCB">
            <w:pPr>
              <w:keepNext/>
              <w:keepLines/>
              <w:spacing w:after="0"/>
              <w:jc w:val="center"/>
              <w:rPr>
                <w:ins w:id="257" w:author="成田 岳彦(SB ﾃｸﾉﾛｼﾞｰﾕﾆｯﾄ統括)" w:date="2023-11-02T17:05:00Z"/>
                <w:rFonts w:ascii="Arial" w:hAnsi="Arial" w:cs="Arial"/>
                <w:sz w:val="18"/>
                <w:lang w:eastAsia="ja-JP"/>
              </w:rPr>
            </w:pPr>
            <w:ins w:id="258" w:author="成田 岳彦(SB ﾃｸﾉﾛｼﾞｰﾕﾆｯﾄ統括)" w:date="2023-11-02T17:05:00Z">
              <w:r>
                <w:rPr>
                  <w:rFonts w:ascii="Arial" w:hAnsi="Arial" w:cs="Arial"/>
                  <w:sz w:val="18"/>
                  <w:lang w:eastAsia="ja-JP"/>
                </w:rPr>
                <w:t>24.</w:t>
              </w:r>
            </w:ins>
            <w:ins w:id="259" w:author="成田 岳彦(SB ﾃｸﾉﾛｼﾞｰﾕﾆｯﾄ統括)" w:date="2023-11-06T11:41:00Z">
              <w:r w:rsidR="00AD1ECA">
                <w:rPr>
                  <w:rFonts w:ascii="Arial" w:hAnsi="Arial" w:cs="Arial"/>
                  <w:sz w:val="18"/>
                  <w:lang w:eastAsia="ja-JP"/>
                </w:rPr>
                <w:t>5</w:t>
              </w:r>
            </w:ins>
          </w:p>
        </w:tc>
        <w:tc>
          <w:tcPr>
            <w:tcW w:w="1248" w:type="dxa"/>
            <w:shd w:val="clear" w:color="auto" w:fill="auto"/>
          </w:tcPr>
          <w:p w14:paraId="3CB5AF71" w14:textId="77777777" w:rsidR="007C4CA3" w:rsidRPr="009D5BE5" w:rsidRDefault="007C4CA3" w:rsidP="00346FCB">
            <w:pPr>
              <w:keepNext/>
              <w:keepLines/>
              <w:spacing w:after="0"/>
              <w:jc w:val="center"/>
              <w:rPr>
                <w:ins w:id="260" w:author="成田 岳彦(SB ﾃｸﾉﾛｼﾞｰﾕﾆｯﾄ統括)" w:date="2023-11-02T17:05:00Z"/>
                <w:rFonts w:ascii="Arial" w:hAnsi="Arial" w:cs="Arial"/>
                <w:sz w:val="18"/>
                <w:lang w:eastAsia="ja-JP"/>
              </w:rPr>
            </w:pPr>
            <w:ins w:id="261" w:author="成田 岳彦(SB ﾃｸﾉﾛｼﾞｰﾕﾆｯﾄ統括)" w:date="2023-11-02T17:05:00Z">
              <w:r>
                <w:rPr>
                  <w:rFonts w:ascii="Arial" w:hAnsi="Arial" w:cs="Arial" w:hint="eastAsia"/>
                  <w:sz w:val="18"/>
                  <w:lang w:eastAsia="ja-JP"/>
                </w:rPr>
                <w:t>I</w:t>
              </w:r>
              <w:r>
                <w:rPr>
                  <w:rFonts w:ascii="Arial" w:hAnsi="Arial" w:cs="Arial"/>
                  <w:sz w:val="18"/>
                  <w:lang w:eastAsia="ja-JP"/>
                </w:rPr>
                <w:t>MD3</w:t>
              </w:r>
            </w:ins>
          </w:p>
        </w:tc>
      </w:tr>
    </w:tbl>
    <w:p w14:paraId="3DE912BE" w14:textId="77777777" w:rsidR="007C4CA3" w:rsidRDefault="007C4CA3" w:rsidP="007C4CA3">
      <w:pPr>
        <w:widowControl w:val="0"/>
        <w:overflowPunct w:val="0"/>
        <w:autoSpaceDE w:val="0"/>
        <w:autoSpaceDN w:val="0"/>
        <w:adjustRightInd w:val="0"/>
        <w:spacing w:after="0"/>
        <w:textAlignment w:val="baseline"/>
        <w:rPr>
          <w:ins w:id="262" w:author="成田 岳彦(SB ﾃｸﾉﾛｼﾞｰﾕﾆｯﾄ統括)" w:date="2023-11-02T17:05:00Z"/>
          <w:kern w:val="2"/>
          <w:sz w:val="20"/>
          <w:lang w:val="en-US" w:eastAsia="zh-CN"/>
        </w:rPr>
      </w:pPr>
    </w:p>
    <w:p w14:paraId="3180DD03" w14:textId="77777777" w:rsidR="007C4CA3" w:rsidRPr="008946CE" w:rsidRDefault="007C4CA3" w:rsidP="007C4CA3">
      <w:pPr>
        <w:widowControl w:val="0"/>
        <w:overflowPunct w:val="0"/>
        <w:autoSpaceDE w:val="0"/>
        <w:autoSpaceDN w:val="0"/>
        <w:adjustRightInd w:val="0"/>
        <w:spacing w:after="0"/>
        <w:ind w:left="284"/>
        <w:textAlignment w:val="baseline"/>
        <w:rPr>
          <w:ins w:id="263" w:author="成田 岳彦(SB ﾃｸﾉﾛｼﾞｰﾕﾆｯﾄ統括)" w:date="2023-11-02T17:05:00Z"/>
          <w:kern w:val="2"/>
          <w:sz w:val="20"/>
          <w:lang w:val="en-US" w:eastAsia="ja-JP"/>
        </w:rPr>
      </w:pPr>
    </w:p>
    <w:p w14:paraId="37AB9BB3" w14:textId="77777777" w:rsidR="007C4CA3" w:rsidRPr="00645B49" w:rsidRDefault="007C4CA3" w:rsidP="007C4CA3">
      <w:pPr>
        <w:keepNext/>
        <w:keepLines/>
        <w:spacing w:before="120"/>
        <w:outlineLvl w:val="3"/>
        <w:rPr>
          <w:ins w:id="264" w:author="成田 岳彦(SB ﾃｸﾉﾛｼﾞｰﾕﾆｯﾄ統括)" w:date="2023-11-02T17:05:00Z"/>
          <w:rFonts w:ascii="Arial" w:eastAsia="游明朝" w:hAnsi="Arial"/>
          <w:sz w:val="24"/>
          <w:lang w:eastAsia="zh-CN"/>
        </w:rPr>
      </w:pPr>
      <w:ins w:id="265" w:author="成田 岳彦(SB ﾃｸﾉﾛｼﾞｰﾕﾆｯﾄ統括)" w:date="2023-11-02T17:0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4D80F32D" w14:textId="5B967DFC" w:rsidR="007C4CA3" w:rsidRDefault="007C4CA3" w:rsidP="007C4CA3">
      <w:pPr>
        <w:rPr>
          <w:ins w:id="266" w:author="成田 岳彦(SB ﾃｸﾉﾛｼﾞｰﾕﾆｯﾄ統括)" w:date="2023-11-02T17:05:00Z"/>
          <w:rFonts w:eastAsia="游明朝"/>
          <w:sz w:val="20"/>
          <w:lang w:eastAsia="ja-JP"/>
        </w:rPr>
      </w:pPr>
      <w:ins w:id="267" w:author="成田 岳彦(SB ﾃｸﾉﾛｼﾞｰﾕﾆｯﾄ統括)" w:date="2023-11-02T17:05:00Z">
        <w:r w:rsidRPr="00645B49">
          <w:rPr>
            <w:rFonts w:eastAsia="游明朝"/>
            <w:sz w:val="20"/>
            <w:lang w:eastAsia="ja-JP"/>
          </w:rPr>
          <w:t>There is no change by comparing to the values for PC3 DC.</w:t>
        </w:r>
      </w:ins>
    </w:p>
    <w:p w14:paraId="3E6B034A" w14:textId="77777777" w:rsidR="007C4CA3" w:rsidRDefault="007C4CA3" w:rsidP="007C4CA3">
      <w:pPr>
        <w:rPr>
          <w:ins w:id="268" w:author="成田 岳彦(SB ﾃｸﾉﾛｼﾞｰﾕﾆｯﾄ統括)" w:date="2023-11-02T17:05:00Z"/>
          <w:rFonts w:eastAsia="游明朝"/>
          <w:sz w:val="20"/>
          <w:lang w:eastAsia="ja-JP"/>
        </w:rPr>
      </w:pPr>
    </w:p>
    <w:p w14:paraId="2A6A0C38" w14:textId="77777777" w:rsidR="007C4CA3" w:rsidRPr="00645B49" w:rsidRDefault="007C4CA3" w:rsidP="007C4CA3">
      <w:pPr>
        <w:keepNext/>
        <w:keepLines/>
        <w:spacing w:before="120"/>
        <w:outlineLvl w:val="2"/>
        <w:rPr>
          <w:ins w:id="269" w:author="成田 岳彦(SB ﾃｸﾉﾛｼﾞｰﾕﾆｯﾄ統括)" w:date="2023-11-02T17:05:00Z"/>
          <w:rFonts w:ascii="Arial" w:eastAsia="游明朝" w:hAnsi="Arial"/>
          <w:sz w:val="28"/>
          <w:lang w:eastAsia="zh-TW"/>
        </w:rPr>
      </w:pPr>
      <w:ins w:id="270" w:author="成田 岳彦(SB ﾃｸﾉﾛｼﾞｰﾕﾆｯﾄ統括)" w:date="2023-11-02T17:05:00Z">
        <w:r w:rsidRPr="00645B49">
          <w:rPr>
            <w:rFonts w:ascii="Arial" w:eastAsia="游明朝" w:hAnsi="Arial"/>
            <w:sz w:val="28"/>
          </w:rPr>
          <w:t>5.</w:t>
        </w:r>
        <w:r>
          <w:rPr>
            <w:rFonts w:ascii="Arial" w:eastAsia="游明朝" w:hAnsi="Arial"/>
            <w:sz w:val="28"/>
          </w:rPr>
          <w:t>xx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Pr>
            <w:rFonts w:ascii="Arial" w:eastAsia="游明朝" w:hAnsi="Arial"/>
            <w:sz w:val="28"/>
            <w:lang w:eastAsia="zh-TW"/>
          </w:rPr>
          <w:t>28</w:t>
        </w:r>
        <w:r w:rsidRPr="00645B49">
          <w:rPr>
            <w:rFonts w:ascii="Arial" w:hAnsi="Arial"/>
            <w:sz w:val="28"/>
            <w:lang w:eastAsia="ja-JP"/>
          </w:rPr>
          <w:t>-n7</w:t>
        </w:r>
        <w:r>
          <w:rPr>
            <w:rFonts w:ascii="Arial" w:eastAsia="游明朝" w:hAnsi="Arial"/>
            <w:sz w:val="28"/>
            <w:lang w:eastAsia="zh-TW"/>
          </w:rPr>
          <w:t>7</w:t>
        </w:r>
      </w:ins>
    </w:p>
    <w:p w14:paraId="41638E1F" w14:textId="77777777" w:rsidR="007C4CA3" w:rsidRPr="00645B49" w:rsidRDefault="007C4CA3" w:rsidP="007C4CA3">
      <w:pPr>
        <w:keepNext/>
        <w:keepLines/>
        <w:spacing w:before="120"/>
        <w:outlineLvl w:val="3"/>
        <w:rPr>
          <w:ins w:id="271" w:author="成田 岳彦(SB ﾃｸﾉﾛｼﾞｰﾕﾆｯﾄ統括)" w:date="2023-11-02T17:05:00Z"/>
          <w:rFonts w:ascii="Arial" w:hAnsi="Arial"/>
          <w:sz w:val="24"/>
          <w:lang w:eastAsia="ja-JP"/>
        </w:rPr>
      </w:pPr>
      <w:ins w:id="272"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23500392" w14:textId="77777777" w:rsidR="007C4CA3" w:rsidRPr="00645B49" w:rsidRDefault="007C4CA3" w:rsidP="007C4CA3">
      <w:pPr>
        <w:keepNext/>
        <w:keepLines/>
        <w:spacing w:before="60"/>
        <w:jc w:val="center"/>
        <w:rPr>
          <w:ins w:id="273" w:author="成田 岳彦(SB ﾃｸﾉﾛｼﾞｰﾕﾆｯﾄ統括)" w:date="2023-11-02T17:05:00Z"/>
          <w:rFonts w:ascii="Arial" w:eastAsia="游明朝" w:hAnsi="Arial"/>
          <w:b/>
          <w:sz w:val="20"/>
        </w:rPr>
      </w:pPr>
      <w:ins w:id="274" w:author="成田 岳彦(SB ﾃｸﾉﾛｼﾞｰﾕﾆｯﾄ統括)" w:date="2023-11-02T17:0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CA3" w:rsidRPr="00645B49" w14:paraId="5D5493A4" w14:textId="77777777" w:rsidTr="00346FCB">
        <w:trPr>
          <w:trHeight w:val="187"/>
          <w:tblHeader/>
          <w:jc w:val="center"/>
          <w:ins w:id="275"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hideMark/>
          </w:tcPr>
          <w:p w14:paraId="4FA5B661" w14:textId="77777777" w:rsidR="007C4CA3" w:rsidRPr="00645B49" w:rsidRDefault="007C4CA3" w:rsidP="00346FCB">
            <w:pPr>
              <w:keepLines/>
              <w:spacing w:after="0"/>
              <w:jc w:val="center"/>
              <w:rPr>
                <w:ins w:id="276" w:author="成田 岳彦(SB ﾃｸﾉﾛｼﾞｰﾕﾆｯﾄ統括)" w:date="2023-11-02T17:05:00Z"/>
                <w:rFonts w:ascii="Arial" w:eastAsia="游明朝" w:hAnsi="Arial"/>
                <w:b/>
                <w:sz w:val="18"/>
                <w:lang w:eastAsia="fi-FI"/>
              </w:rPr>
            </w:pPr>
            <w:ins w:id="277" w:author="成田 岳彦(SB ﾃｸﾉﾛｼﾞｰﾕﾆｯﾄ統括)" w:date="2023-11-02T17:05:00Z">
              <w:r w:rsidRPr="00645B49">
                <w:rPr>
                  <w:rFonts w:ascii="Arial" w:eastAsia="游明朝" w:hAnsi="Arial"/>
                  <w:b/>
                  <w:sz w:val="18"/>
                  <w:lang w:eastAsia="fi-FI"/>
                </w:rPr>
                <w:t>EN-DC</w:t>
              </w:r>
            </w:ins>
          </w:p>
          <w:p w14:paraId="235285E0" w14:textId="77777777" w:rsidR="007C4CA3" w:rsidRPr="00645B49" w:rsidRDefault="007C4CA3" w:rsidP="00346FCB">
            <w:pPr>
              <w:keepLines/>
              <w:spacing w:after="0"/>
              <w:jc w:val="center"/>
              <w:rPr>
                <w:ins w:id="278" w:author="成田 岳彦(SB ﾃｸﾉﾛｼﾞｰﾕﾆｯﾄ統括)" w:date="2023-11-02T17:05:00Z"/>
                <w:rFonts w:ascii="Arial" w:eastAsia="游明朝" w:hAnsi="Arial"/>
                <w:b/>
                <w:sz w:val="18"/>
                <w:lang w:eastAsia="fi-FI"/>
              </w:rPr>
            </w:pPr>
            <w:ins w:id="279" w:author="成田 岳彦(SB ﾃｸﾉﾛｼﾞｰﾕﾆｯﾄ統括)" w:date="2023-11-02T17:0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FE6A5A9" w14:textId="77777777" w:rsidR="007C4CA3" w:rsidRPr="00645B49" w:rsidRDefault="007C4CA3" w:rsidP="00346FCB">
            <w:pPr>
              <w:keepLines/>
              <w:spacing w:after="0"/>
              <w:jc w:val="center"/>
              <w:rPr>
                <w:ins w:id="280" w:author="成田 岳彦(SB ﾃｸﾉﾛｼﾞｰﾕﾆｯﾄ統括)" w:date="2023-11-02T17:05:00Z"/>
                <w:rFonts w:ascii="Arial" w:eastAsia="游明朝" w:hAnsi="Arial"/>
                <w:b/>
                <w:sz w:val="18"/>
                <w:lang w:val="fr-FR" w:eastAsia="fi-FI"/>
              </w:rPr>
            </w:pPr>
            <w:ins w:id="281" w:author="成田 岳彦(SB ﾃｸﾉﾛｼﾞｰﾕﾆｯﾄ統括)" w:date="2023-11-02T17:05:00Z">
              <w:r w:rsidRPr="00645B49">
                <w:rPr>
                  <w:rFonts w:ascii="Arial" w:eastAsia="游明朝" w:hAnsi="Arial"/>
                  <w:b/>
                  <w:sz w:val="18"/>
                  <w:lang w:val="fr-FR" w:eastAsia="fi-FI"/>
                </w:rPr>
                <w:t>Uplink EN-DC</w:t>
              </w:r>
            </w:ins>
          </w:p>
          <w:p w14:paraId="3E6E2294" w14:textId="77777777" w:rsidR="007C4CA3" w:rsidRPr="00645B49" w:rsidRDefault="007C4CA3" w:rsidP="00346FCB">
            <w:pPr>
              <w:keepLines/>
              <w:spacing w:after="0"/>
              <w:jc w:val="center"/>
              <w:rPr>
                <w:ins w:id="282" w:author="成田 岳彦(SB ﾃｸﾉﾛｼﾞｰﾕﾆｯﾄ統括)" w:date="2023-11-02T17:05:00Z"/>
                <w:rFonts w:ascii="Arial" w:eastAsia="游明朝" w:hAnsi="Arial"/>
                <w:b/>
                <w:sz w:val="18"/>
                <w:lang w:val="fr-FR" w:eastAsia="fi-FI"/>
              </w:rPr>
            </w:pPr>
            <w:proofErr w:type="gramStart"/>
            <w:ins w:id="283" w:author="成田 岳彦(SB ﾃｸﾉﾛｼﾞｰﾕﾆｯﾄ統括)" w:date="2023-11-02T17:05:00Z">
              <w:r w:rsidRPr="00645B49">
                <w:rPr>
                  <w:rFonts w:ascii="Arial" w:eastAsia="游明朝" w:hAnsi="Arial"/>
                  <w:b/>
                  <w:sz w:val="18"/>
                  <w:lang w:val="fr-FR" w:eastAsia="fi-FI"/>
                </w:rPr>
                <w:t>configuration</w:t>
              </w:r>
              <w:proofErr w:type="gramEnd"/>
            </w:ins>
          </w:p>
          <w:p w14:paraId="22316DF8" w14:textId="77777777" w:rsidR="007C4CA3" w:rsidRPr="00645B49" w:rsidRDefault="007C4CA3" w:rsidP="00346FCB">
            <w:pPr>
              <w:keepLines/>
              <w:spacing w:after="0"/>
              <w:jc w:val="center"/>
              <w:rPr>
                <w:ins w:id="284" w:author="成田 岳彦(SB ﾃｸﾉﾛｼﾞｰﾕﾆｯﾄ統括)" w:date="2023-11-02T17:05:00Z"/>
                <w:rFonts w:ascii="Arial" w:eastAsia="游明朝" w:hAnsi="Arial"/>
                <w:b/>
                <w:sz w:val="18"/>
                <w:lang w:val="fr-FR" w:eastAsia="fi-FI"/>
              </w:rPr>
            </w:pPr>
            <w:ins w:id="285" w:author="成田 岳彦(SB ﾃｸﾉﾛｼﾞｰﾕﾆｯﾄ統括)" w:date="2023-11-02T17:05:00Z">
              <w:r w:rsidRPr="00645B49">
                <w:rPr>
                  <w:rFonts w:ascii="Arial" w:eastAsia="游明朝" w:hAnsi="Arial"/>
                  <w:b/>
                  <w:sz w:val="18"/>
                  <w:lang w:val="fr-FR" w:eastAsia="fi-FI"/>
                </w:rPr>
                <w:t>(NOTE 1)</w:t>
              </w:r>
            </w:ins>
          </w:p>
        </w:tc>
      </w:tr>
      <w:tr w:rsidR="007C4CA3" w:rsidRPr="00645B49" w14:paraId="25044511" w14:textId="77777777" w:rsidTr="00346FCB">
        <w:trPr>
          <w:trHeight w:val="187"/>
          <w:jc w:val="center"/>
          <w:ins w:id="286" w:author="成田 岳彦(SB ﾃｸﾉﾛｼﾞｰﾕﾆｯﾄ統括)" w:date="2023-11-02T17:05:00Z"/>
        </w:trPr>
        <w:tc>
          <w:tcPr>
            <w:tcW w:w="3671" w:type="dxa"/>
            <w:tcBorders>
              <w:top w:val="single" w:sz="4" w:space="0" w:color="auto"/>
              <w:left w:val="single" w:sz="4" w:space="0" w:color="auto"/>
              <w:bottom w:val="single" w:sz="4" w:space="0" w:color="auto"/>
              <w:right w:val="single" w:sz="4" w:space="0" w:color="auto"/>
            </w:tcBorders>
            <w:noWrap/>
          </w:tcPr>
          <w:p w14:paraId="10B0DE89" w14:textId="77777777" w:rsidR="007C4CA3" w:rsidRPr="006C23BB" w:rsidRDefault="007C4CA3" w:rsidP="00346FCB">
            <w:pPr>
              <w:keepNext/>
              <w:keepLines/>
              <w:spacing w:after="0"/>
              <w:jc w:val="center"/>
              <w:rPr>
                <w:ins w:id="287" w:author="成田 岳彦(SB ﾃｸﾉﾛｼﾞｰﾕﾆｯﾄ統括)" w:date="2023-11-02T17:05:00Z"/>
                <w:rFonts w:ascii="Arial" w:eastAsia="Malgun Gothic" w:hAnsi="Arial"/>
                <w:b/>
                <w:bCs/>
                <w:sz w:val="18"/>
                <w:lang w:eastAsia="zh-TW"/>
              </w:rPr>
            </w:pPr>
            <w:ins w:id="288" w:author="成田 岳彦(SB ﾃｸﾉﾛｼﾞｰﾕﾆｯﾄ統括)" w:date="2023-11-02T17:05:00Z">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C55ED15" w14:textId="77777777" w:rsidR="007C4CA3" w:rsidRPr="00877CC8" w:rsidRDefault="007C4CA3" w:rsidP="00346FCB">
            <w:pPr>
              <w:keepNext/>
              <w:keepLines/>
              <w:spacing w:after="0"/>
              <w:jc w:val="center"/>
              <w:rPr>
                <w:ins w:id="289" w:author="成田 岳彦(SB ﾃｸﾉﾛｼﾞｰﾕﾆｯﾄ統括)" w:date="2023-11-02T17:05:00Z"/>
                <w:rFonts w:ascii="Arial" w:hAnsi="Arial" w:cs="Arial"/>
                <w:sz w:val="18"/>
                <w:lang w:eastAsia="zh-CN"/>
              </w:rPr>
            </w:pPr>
            <w:ins w:id="290" w:author="成田 岳彦(SB ﾃｸﾉﾛｼﾞｰﾕﾆｯﾄ統括)" w:date="2023-11-02T17:05:00Z">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ins>
          </w:p>
          <w:p w14:paraId="37752B20" w14:textId="77777777" w:rsidR="007C4CA3" w:rsidRPr="006C23BB" w:rsidRDefault="007C4CA3" w:rsidP="00346FCB">
            <w:pPr>
              <w:keepNext/>
              <w:keepLines/>
              <w:spacing w:after="0"/>
              <w:jc w:val="center"/>
              <w:rPr>
                <w:ins w:id="291" w:author="成田 岳彦(SB ﾃｸﾉﾛｼﾞｰﾕﾆｯﾄ統括)" w:date="2023-11-02T17:05:00Z"/>
                <w:rFonts w:ascii="Arial" w:eastAsia="Malgun Gothic" w:hAnsi="Arial"/>
                <w:b/>
                <w:bCs/>
                <w:noProof/>
                <w:sz w:val="18"/>
                <w:vertAlign w:val="superscript"/>
                <w:lang w:eastAsia="ko-KR"/>
              </w:rPr>
            </w:pPr>
            <w:ins w:id="292" w:author="成田 岳彦(SB ﾃｸﾉﾛｼﾞｰﾕﾆｯﾄ統括)" w:date="2023-11-02T17:05:00Z">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ins>
          </w:p>
        </w:tc>
      </w:tr>
      <w:tr w:rsidR="007C4CA3" w:rsidRPr="00645B49" w14:paraId="37C2CFCE" w14:textId="77777777" w:rsidTr="00346FCB">
        <w:trPr>
          <w:trHeight w:val="187"/>
          <w:jc w:val="center"/>
          <w:ins w:id="293" w:author="成田 岳彦(SB ﾃｸﾉﾛｼﾞｰﾕﾆｯﾄ統括)" w:date="2023-11-02T17:0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FDA59DE" w14:textId="77777777" w:rsidR="007C4CA3" w:rsidRDefault="007C4CA3" w:rsidP="00346FCB">
            <w:pPr>
              <w:keepNext/>
              <w:keepLines/>
              <w:spacing w:after="0"/>
              <w:ind w:left="851" w:hanging="851"/>
              <w:rPr>
                <w:ins w:id="294" w:author="成田 岳彦(SB ﾃｸﾉﾛｼﾞｰﾕﾆｯﾄ統括)" w:date="2023-11-02T17:05:00Z"/>
                <w:rFonts w:ascii="Arial" w:eastAsia="游明朝" w:hAnsi="Arial"/>
                <w:sz w:val="18"/>
                <w:lang w:eastAsia="ja-JP"/>
              </w:rPr>
            </w:pPr>
            <w:ins w:id="295" w:author="成田 岳彦(SB ﾃｸﾉﾛｼﾞｰﾕﾆｯﾄ統括)" w:date="2023-11-02T17:0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66B6786E" w14:textId="77777777" w:rsidR="007C4CA3" w:rsidRPr="00FC14BF" w:rsidRDefault="007C4CA3" w:rsidP="00346FCB">
            <w:pPr>
              <w:keepNext/>
              <w:keepLines/>
              <w:spacing w:after="0"/>
              <w:ind w:left="851" w:hanging="851"/>
              <w:rPr>
                <w:ins w:id="296" w:author="成田 岳彦(SB ﾃｸﾉﾛｼﾞｰﾕﾆｯﾄ統括)" w:date="2023-11-02T17:05:00Z"/>
                <w:rFonts w:ascii="Arial" w:hAnsi="Arial" w:cs="Arial"/>
                <w:sz w:val="18"/>
                <w:szCs w:val="18"/>
                <w:lang w:eastAsia="fi-FI"/>
              </w:rPr>
            </w:pPr>
            <w:ins w:id="297" w:author="成田 岳彦(SB ﾃｸﾉﾛｼﾞｰﾕﾆｯﾄ統括)" w:date="2023-11-02T17:0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01370B8D" w14:textId="77777777" w:rsidR="007C4CA3" w:rsidRPr="00645B49" w:rsidRDefault="007C4CA3" w:rsidP="00346FCB">
            <w:pPr>
              <w:keepNext/>
              <w:keepLines/>
              <w:spacing w:after="0"/>
              <w:ind w:left="851" w:hanging="851"/>
              <w:rPr>
                <w:ins w:id="298" w:author="成田 岳彦(SB ﾃｸﾉﾛｼﾞｰﾕﾆｯﾄ統括)" w:date="2023-11-02T17:05:00Z"/>
                <w:rFonts w:ascii="Arial" w:eastAsia="游明朝" w:hAnsi="Arial"/>
                <w:sz w:val="18"/>
              </w:rPr>
            </w:pPr>
            <w:ins w:id="299" w:author="成田 岳彦(SB ﾃｸﾉﾛｼﾞｰﾕﾆｯﾄ統括)" w:date="2023-11-02T17:0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47AAD26D" w14:textId="77777777" w:rsidR="007C4CA3" w:rsidRPr="00645B49" w:rsidRDefault="007C4CA3" w:rsidP="007C4CA3">
      <w:pPr>
        <w:rPr>
          <w:ins w:id="300" w:author="成田 岳彦(SB ﾃｸﾉﾛｼﾞｰﾕﾆｯﾄ統括)" w:date="2023-11-02T17:05:00Z"/>
          <w:rFonts w:eastAsia="游明朝"/>
          <w:color w:val="0D0D0D"/>
          <w:sz w:val="20"/>
          <w:lang w:eastAsia="zh-TW"/>
        </w:rPr>
      </w:pPr>
    </w:p>
    <w:p w14:paraId="7F577490" w14:textId="77777777" w:rsidR="007C4CA3" w:rsidRPr="00645B49" w:rsidRDefault="007C4CA3" w:rsidP="007C4CA3">
      <w:pPr>
        <w:keepNext/>
        <w:keepLines/>
        <w:spacing w:before="120"/>
        <w:outlineLvl w:val="3"/>
        <w:rPr>
          <w:ins w:id="301" w:author="成田 岳彦(SB ﾃｸﾉﾛｼﾞｰﾕﾆｯﾄ統括)" w:date="2023-11-02T17:05:00Z"/>
          <w:rFonts w:ascii="Arial" w:eastAsia="游明朝" w:hAnsi="Arial"/>
          <w:sz w:val="24"/>
          <w:lang w:eastAsia="zh-CN"/>
        </w:rPr>
      </w:pPr>
      <w:ins w:id="302"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591FB7C4" w14:textId="54BBDA8E" w:rsidR="007C4CA3" w:rsidRPr="00640D7E" w:rsidRDefault="007C4CA3" w:rsidP="007C4CA3">
      <w:pPr>
        <w:rPr>
          <w:ins w:id="303" w:author="成田 岳彦(SB ﾃｸﾉﾛｼﾞｰﾕﾆｯﾄ統括)" w:date="2023-11-02T17:05:00Z"/>
          <w:rFonts w:eastAsia="PMingLiU"/>
          <w:sz w:val="20"/>
          <w:lang w:eastAsia="zh-TW"/>
        </w:rPr>
      </w:pPr>
      <w:ins w:id="304" w:author="成田 岳彦(SB ﾃｸﾉﾛｼﾞｰﾕﾆｯﾄ統括)" w:date="2023-11-02T17:05:00Z">
        <w:r w:rsidRPr="009532FD">
          <w:rPr>
            <w:rFonts w:eastAsia="游明朝"/>
            <w:sz w:val="20"/>
            <w:lang w:eastAsia="zh-TW"/>
          </w:rPr>
          <w:t xml:space="preserve">The maximum output power requirement for PC2 UL DC_8_n77 </w:t>
        </w:r>
        <w:r>
          <w:rPr>
            <w:rFonts w:eastAsia="游明朝"/>
            <w:sz w:val="20"/>
            <w:lang w:eastAsia="zh-TW"/>
          </w:rPr>
          <w:t xml:space="preserve">is </w:t>
        </w:r>
      </w:ins>
      <w:r w:rsidR="0029154A">
        <w:rPr>
          <w:rFonts w:eastAsia="游明朝"/>
          <w:sz w:val="20"/>
          <w:lang w:eastAsia="zh-TW"/>
        </w:rPr>
        <w:t>already specifie</w:t>
      </w:r>
      <w:ins w:id="305" w:author="成田 岳彦(SB ﾃｸﾉﾛｼﾞｰﾕﾆｯﾄ統括)" w:date="2023-11-02T17:05:00Z">
        <w:r>
          <w:rPr>
            <w:rFonts w:eastAsia="游明朝"/>
            <w:sz w:val="20"/>
            <w:lang w:eastAsia="zh-TW"/>
          </w:rPr>
          <w:t xml:space="preserve">d </w:t>
        </w:r>
      </w:ins>
      <w:r w:rsidR="0029154A">
        <w:rPr>
          <w:rFonts w:eastAsia="游明朝"/>
          <w:sz w:val="20"/>
          <w:lang w:eastAsia="zh-TW"/>
        </w:rPr>
        <w:t>in</w:t>
      </w:r>
      <w:ins w:id="306" w:author="成田 岳彦(SB ﾃｸﾉﾛｼﾞｰﾕﾆｯﾄ統括)" w:date="2023-11-02T17:05:00Z">
        <w:r>
          <w:rPr>
            <w:rFonts w:eastAsia="游明朝"/>
            <w:sz w:val="20"/>
            <w:lang w:eastAsia="zh-TW"/>
          </w:rPr>
          <w:t xml:space="preserve"> Table 6.2B.1.3-1 </w:t>
        </w:r>
      </w:ins>
      <w:r w:rsidR="005F2A3E">
        <w:rPr>
          <w:rFonts w:eastAsia="游明朝"/>
          <w:sz w:val="20"/>
          <w:lang w:eastAsia="zh-TW"/>
        </w:rPr>
        <w:t>of</w:t>
      </w:r>
      <w:ins w:id="307" w:author="成田 岳彦(SB ﾃｸﾉﾛｼﾞｰﾕﾆｯﾄ統括)" w:date="2023-11-02T17:05:00Z">
        <w:r>
          <w:rPr>
            <w:rFonts w:eastAsia="游明朝"/>
            <w:sz w:val="20"/>
            <w:lang w:eastAsia="zh-TW"/>
          </w:rPr>
          <w:t xml:space="preserve"> TS38.101-3[3].</w:t>
        </w:r>
        <w:r>
          <w:rPr>
            <w:rFonts w:hint="eastAsia"/>
            <w:sz w:val="20"/>
            <w:lang w:eastAsia="ja-JP"/>
          </w:rPr>
          <w:t xml:space="preserve"> </w:t>
        </w:r>
        <w:r>
          <w:rPr>
            <w:sz w:val="20"/>
            <w:lang w:eastAsia="ja-JP"/>
          </w:rPr>
          <w:t xml:space="preserve">So, this section </w:t>
        </w:r>
        <w:r w:rsidRPr="009532FD">
          <w:rPr>
            <w:rFonts w:eastAsia="游明朝"/>
            <w:sz w:val="20"/>
            <w:lang w:eastAsia="zh-TW"/>
          </w:rPr>
          <w:t>can be omitted</w:t>
        </w:r>
        <w:r>
          <w:rPr>
            <w:rFonts w:eastAsia="游明朝"/>
            <w:sz w:val="20"/>
            <w:lang w:eastAsia="zh-TW"/>
          </w:rPr>
          <w:t>.</w:t>
        </w:r>
      </w:ins>
    </w:p>
    <w:p w14:paraId="30D9B2FF" w14:textId="77777777" w:rsidR="007C4CA3" w:rsidRPr="00645B49" w:rsidRDefault="007C4CA3" w:rsidP="007C4CA3">
      <w:pPr>
        <w:keepNext/>
        <w:keepLines/>
        <w:spacing w:before="120"/>
        <w:outlineLvl w:val="3"/>
        <w:rPr>
          <w:ins w:id="308" w:author="成田 岳彦(SB ﾃｸﾉﾛｼﾞｰﾕﾆｯﾄ統括)" w:date="2023-11-02T17:05:00Z"/>
          <w:rFonts w:ascii="Arial" w:eastAsia="游明朝" w:hAnsi="Arial"/>
          <w:sz w:val="24"/>
          <w:lang w:eastAsia="zh-CN"/>
        </w:rPr>
      </w:pPr>
      <w:ins w:id="309" w:author="成田 岳彦(SB ﾃｸﾉﾛｼﾞｰﾕﾆｯﾄ統括)" w:date="2023-11-02T17:05:00Z">
        <w:r w:rsidRPr="00645B49">
          <w:rPr>
            <w:rFonts w:ascii="Arial" w:eastAsia="游明朝" w:hAnsi="Arial"/>
            <w:sz w:val="24"/>
            <w:lang w:eastAsia="zh-CN"/>
          </w:rPr>
          <w:t>5.</w:t>
        </w:r>
        <w:r>
          <w:rPr>
            <w:rFonts w:ascii="Arial" w:eastAsia="游明朝" w:hAnsi="Arial"/>
            <w:sz w:val="24"/>
            <w:lang w:eastAsia="zh-CN"/>
          </w:rPr>
          <w:t>xx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2AB49D7B" w14:textId="77777777" w:rsidR="007C4CA3" w:rsidRPr="00645B49" w:rsidRDefault="007C4CA3" w:rsidP="007C4CA3">
      <w:pPr>
        <w:widowControl w:val="0"/>
        <w:spacing w:afterLines="50" w:after="120"/>
        <w:rPr>
          <w:ins w:id="310" w:author="成田 岳彦(SB ﾃｸﾉﾛｼﾞｰﾕﾆｯﾄ統括)" w:date="2023-11-02T17:05:00Z"/>
          <w:rFonts w:eastAsia="游明朝"/>
          <w:sz w:val="20"/>
          <w:lang w:eastAsia="zh-TW"/>
        </w:rPr>
      </w:pPr>
      <w:ins w:id="311" w:author="成田 岳彦(SB ﾃｸﾉﾛｼﾞｰﾕﾆｯﾄ統括)" w:date="2023-11-02T17:0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7</w:t>
        </w:r>
        <w:r w:rsidRPr="00645B49">
          <w:rPr>
            <w:rFonts w:eastAsia="游明朝"/>
            <w:sz w:val="20"/>
          </w:rPr>
          <w:t xml:space="preserve"> </w:t>
        </w:r>
        <w:r w:rsidRPr="00645B49">
          <w:rPr>
            <w:rFonts w:eastAsia="游明朝" w:hint="eastAsia"/>
            <w:sz w:val="20"/>
            <w:lang w:eastAsia="ja-JP"/>
          </w:rPr>
          <w:t>captured in TR 37.863-01-01</w:t>
        </w:r>
        <w:r>
          <w:rPr>
            <w:rFonts w:eastAsia="游明朝"/>
            <w:sz w:val="20"/>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6E0A3E0A" w14:textId="77777777" w:rsidR="007C4CA3" w:rsidRPr="008579AC" w:rsidRDefault="007C4CA3" w:rsidP="007C4CA3">
      <w:pPr>
        <w:widowControl w:val="0"/>
        <w:numPr>
          <w:ilvl w:val="0"/>
          <w:numId w:val="27"/>
        </w:numPr>
        <w:overflowPunct w:val="0"/>
        <w:autoSpaceDE w:val="0"/>
        <w:autoSpaceDN w:val="0"/>
        <w:adjustRightInd w:val="0"/>
        <w:spacing w:after="0"/>
        <w:ind w:left="284" w:hanging="284"/>
        <w:textAlignment w:val="baseline"/>
        <w:rPr>
          <w:ins w:id="312" w:author="成田 岳彦(SB ﾃｸﾉﾛｼﾞｰﾕﾆｯﾄ統括)" w:date="2023-11-02T17:05:00Z"/>
          <w:kern w:val="2"/>
          <w:sz w:val="20"/>
          <w:lang w:val="en-US" w:eastAsia="zh-CN"/>
        </w:rPr>
      </w:pPr>
      <w:ins w:id="313" w:author="成田 岳彦(SB ﾃｸﾉﾛｼﾞｰﾕﾆｯﾄ統括)" w:date="2023-11-02T17:05:00Z">
        <w:r>
          <w:rPr>
            <w:kern w:val="2"/>
            <w:sz w:val="20"/>
            <w:lang w:eastAsia="zh-CN"/>
          </w:rPr>
          <w:t xml:space="preserve"> </w:t>
        </w:r>
        <w:r w:rsidRPr="00AC7127">
          <w:rPr>
            <w:kern w:val="2"/>
            <w:sz w:val="20"/>
            <w:lang w:val="en-US" w:eastAsia="zh-CN"/>
          </w:rPr>
          <w:t xml:space="preserve">the </w:t>
        </w:r>
        <w:r>
          <w:rPr>
            <w:kern w:val="2"/>
            <w:sz w:val="20"/>
            <w:lang w:val="en-US" w:eastAsia="zh-CN"/>
          </w:rPr>
          <w:t>4</w:t>
        </w:r>
        <w:r w:rsidRPr="00AC7127">
          <w:rPr>
            <w:kern w:val="2"/>
            <w:sz w:val="20"/>
            <w:lang w:val="en-US" w:eastAsia="zh-CN"/>
          </w:rPr>
          <w:t xml:space="preserve">th order IMD generated by dual uplink of band </w:t>
        </w:r>
        <w:r>
          <w:rPr>
            <w:kern w:val="2"/>
            <w:sz w:val="20"/>
            <w:lang w:val="en-US" w:eastAsia="zh-CN"/>
          </w:rPr>
          <w:t>8</w:t>
        </w:r>
        <w:r w:rsidRPr="00AC7127">
          <w:rPr>
            <w:kern w:val="2"/>
            <w:sz w:val="20"/>
            <w:lang w:val="en-US" w:eastAsia="zh-CN"/>
          </w:rPr>
          <w:t xml:space="preserve"> and band n7</w:t>
        </w:r>
        <w:r>
          <w:rPr>
            <w:kern w:val="2"/>
            <w:sz w:val="20"/>
            <w:lang w:val="en-US" w:eastAsia="zh-CN"/>
          </w:rPr>
          <w:t>7</w:t>
        </w:r>
        <w:r w:rsidRPr="00AC7127">
          <w:rPr>
            <w:kern w:val="2"/>
            <w:sz w:val="20"/>
            <w:lang w:val="en-US" w:eastAsia="zh-CN"/>
          </w:rPr>
          <w:t xml:space="preserve"> may </w:t>
        </w:r>
        <w:r>
          <w:rPr>
            <w:kern w:val="2"/>
            <w:sz w:val="20"/>
            <w:lang w:val="en-US" w:eastAsia="zh-CN"/>
          </w:rPr>
          <w:t>fall into</w:t>
        </w:r>
        <w:r w:rsidRPr="00AC7127">
          <w:rPr>
            <w:kern w:val="2"/>
            <w:sz w:val="20"/>
            <w:lang w:val="en-US" w:eastAsia="zh-CN"/>
          </w:rPr>
          <w:t xml:space="preserve"> Rx frequencies of band n</w:t>
        </w:r>
        <w:r>
          <w:rPr>
            <w:kern w:val="2"/>
            <w:sz w:val="20"/>
            <w:lang w:val="en-US" w:eastAsia="zh-CN"/>
          </w:rPr>
          <w:t>28</w:t>
        </w:r>
        <w:r w:rsidRPr="00AC7127">
          <w:rPr>
            <w:rFonts w:eastAsia="游明朝"/>
            <w:kern w:val="2"/>
            <w:sz w:val="20"/>
            <w:lang w:val="en-US" w:eastAsia="zh-TW"/>
          </w:rPr>
          <w:t>.</w:t>
        </w:r>
      </w:ins>
    </w:p>
    <w:p w14:paraId="19FAF4FB" w14:textId="77777777" w:rsidR="007C4CA3" w:rsidRPr="00811498" w:rsidRDefault="007C4CA3" w:rsidP="007C4CA3">
      <w:pPr>
        <w:widowControl w:val="0"/>
        <w:overflowPunct w:val="0"/>
        <w:autoSpaceDE w:val="0"/>
        <w:autoSpaceDN w:val="0"/>
        <w:adjustRightInd w:val="0"/>
        <w:spacing w:after="0"/>
        <w:textAlignment w:val="baseline"/>
        <w:rPr>
          <w:ins w:id="314" w:author="成田 岳彦(SB ﾃｸﾉﾛｼﾞｰﾕﾆｯﾄ統括)" w:date="2023-11-02T17:05:00Z"/>
          <w:kern w:val="2"/>
          <w:sz w:val="20"/>
          <w:lang w:val="en-US" w:eastAsia="zh-CN"/>
        </w:rPr>
      </w:pPr>
    </w:p>
    <w:p w14:paraId="4B94F1A9" w14:textId="5C125EE7" w:rsidR="007C4CA3" w:rsidRPr="00C80DED" w:rsidRDefault="00C80DED" w:rsidP="00C80DED">
      <w:pPr>
        <w:pStyle w:val="TH"/>
        <w:ind w:left="440"/>
        <w:rPr>
          <w:ins w:id="315" w:author="成田 岳彦(SB ﾃｸﾉﾛｼﾞｰﾕﾆｯﾄ統括)" w:date="2023-11-02T17:05:00Z"/>
          <w:color w:val="auto"/>
        </w:rPr>
      </w:pPr>
      <w:bookmarkStart w:id="316" w:name="_Hlk149054277"/>
      <w:ins w:id="317" w:author="成田 岳彦(SB ﾃｸﾉﾛｼﾞｰﾕﾆｯﾄ統括)" w:date="2023-11-02T17:05:00Z">
        <w:r w:rsidRPr="00BE6F14">
          <w:rPr>
            <w:color w:val="auto"/>
            <w:sz w:val="21"/>
            <w:szCs w:val="18"/>
          </w:rPr>
          <w:t>Table 5.xx.3-1: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7C4CA3" w:rsidRPr="00811498" w14:paraId="427FDEF0" w14:textId="77777777" w:rsidTr="00346FCB">
        <w:trPr>
          <w:trHeight w:val="231"/>
          <w:tblHeader/>
          <w:jc w:val="center"/>
          <w:ins w:id="318" w:author="成田 岳彦(SB ﾃｸﾉﾛｼﾞｰﾕﾆｯﾄ統括)" w:date="2023-11-02T17:05:00Z"/>
        </w:trPr>
        <w:tc>
          <w:tcPr>
            <w:tcW w:w="11113" w:type="dxa"/>
            <w:gridSpan w:val="8"/>
            <w:tcBorders>
              <w:bottom w:val="single" w:sz="4" w:space="0" w:color="auto"/>
            </w:tcBorders>
            <w:shd w:val="clear" w:color="auto" w:fill="auto"/>
          </w:tcPr>
          <w:p w14:paraId="2C07CE3E" w14:textId="77777777" w:rsidR="007C4CA3" w:rsidRPr="00811498" w:rsidRDefault="007C4CA3" w:rsidP="00346FCB">
            <w:pPr>
              <w:keepNext/>
              <w:keepLines/>
              <w:spacing w:after="0"/>
              <w:jc w:val="center"/>
              <w:rPr>
                <w:ins w:id="319" w:author="成田 岳彦(SB ﾃｸﾉﾛｼﾞｰﾕﾆｯﾄ統括)" w:date="2023-11-02T17:05:00Z"/>
                <w:rFonts w:ascii="Arial" w:eastAsia="SimSun" w:hAnsi="Arial"/>
                <w:b/>
                <w:sz w:val="18"/>
              </w:rPr>
            </w:pPr>
            <w:ins w:id="320" w:author="成田 岳彦(SB ﾃｸﾉﾛｼﾞｰﾕﾆｯﾄ統括)" w:date="2023-11-02T17:05:00Z">
              <w:r w:rsidRPr="00811498">
                <w:rPr>
                  <w:rFonts w:ascii="Arial" w:eastAsia="SimSun" w:hAnsi="Arial"/>
                  <w:b/>
                  <w:sz w:val="18"/>
                </w:rPr>
                <w:t>NR or E-UTRA Band / Channel bandwidth / NRB / MSD</w:t>
              </w:r>
            </w:ins>
          </w:p>
        </w:tc>
      </w:tr>
      <w:tr w:rsidR="007C4CA3" w:rsidRPr="00811498" w14:paraId="2ABF820B" w14:textId="77777777" w:rsidTr="00346FCB">
        <w:trPr>
          <w:trHeight w:val="231"/>
          <w:tblHeader/>
          <w:jc w:val="center"/>
          <w:ins w:id="321" w:author="成田 岳彦(SB ﾃｸﾉﾛｼﾞｰﾕﾆｯﾄ統括)" w:date="2023-11-02T17:05:00Z"/>
        </w:trPr>
        <w:tc>
          <w:tcPr>
            <w:tcW w:w="2258" w:type="dxa"/>
            <w:tcBorders>
              <w:bottom w:val="single" w:sz="4" w:space="0" w:color="auto"/>
            </w:tcBorders>
            <w:shd w:val="clear" w:color="auto" w:fill="auto"/>
          </w:tcPr>
          <w:p w14:paraId="3E9882CA" w14:textId="77777777" w:rsidR="007C4CA3" w:rsidRPr="00811498" w:rsidRDefault="007C4CA3" w:rsidP="00346FCB">
            <w:pPr>
              <w:keepNext/>
              <w:keepLines/>
              <w:spacing w:after="0"/>
              <w:jc w:val="center"/>
              <w:rPr>
                <w:ins w:id="322" w:author="成田 岳彦(SB ﾃｸﾉﾛｼﾞｰﾕﾆｯﾄ統括)" w:date="2023-11-02T17:05:00Z"/>
                <w:rFonts w:ascii="Arial" w:hAnsi="Arial"/>
                <w:b/>
                <w:sz w:val="18"/>
              </w:rPr>
            </w:pPr>
            <w:ins w:id="323" w:author="成田 岳彦(SB ﾃｸﾉﾛｼﾞｰﾕﾆｯﾄ統括)" w:date="2023-11-02T17:0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7BDE64E8" w14:textId="77777777" w:rsidR="007C4CA3" w:rsidRPr="00811498" w:rsidRDefault="007C4CA3" w:rsidP="00346FCB">
            <w:pPr>
              <w:keepNext/>
              <w:keepLines/>
              <w:spacing w:after="0"/>
              <w:jc w:val="center"/>
              <w:rPr>
                <w:ins w:id="324" w:author="成田 岳彦(SB ﾃｸﾉﾛｼﾞｰﾕﾆｯﾄ統括)" w:date="2023-11-02T17:05:00Z"/>
                <w:rFonts w:ascii="Arial" w:eastAsia="SimSun" w:hAnsi="Arial"/>
                <w:b/>
                <w:sz w:val="18"/>
              </w:rPr>
            </w:pPr>
            <w:ins w:id="325" w:author="成田 岳彦(SB ﾃｸﾉﾛｼﾞｰﾕﾆｯﾄ統括)" w:date="2023-11-02T17:0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1DD21D35" w14:textId="77777777" w:rsidR="007C4CA3" w:rsidRPr="00811498" w:rsidRDefault="007C4CA3" w:rsidP="00346FCB">
            <w:pPr>
              <w:keepNext/>
              <w:keepLines/>
              <w:spacing w:after="0"/>
              <w:jc w:val="center"/>
              <w:rPr>
                <w:ins w:id="326" w:author="成田 岳彦(SB ﾃｸﾉﾛｼﾞｰﾕﾆｯﾄ統括)" w:date="2023-11-02T17:05:00Z"/>
                <w:rFonts w:ascii="Arial" w:eastAsia="SimSun" w:hAnsi="Arial"/>
                <w:b/>
                <w:sz w:val="18"/>
              </w:rPr>
            </w:pPr>
            <w:ins w:id="327" w:author="成田 岳彦(SB ﾃｸﾉﾛｼﾞｰﾕﾆｯﾄ統括)" w:date="2023-11-02T17:0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20B736B9" w14:textId="77777777" w:rsidR="007C4CA3" w:rsidRPr="00811498" w:rsidRDefault="007C4CA3" w:rsidP="00346FCB">
            <w:pPr>
              <w:keepNext/>
              <w:keepLines/>
              <w:spacing w:after="0"/>
              <w:jc w:val="center"/>
              <w:rPr>
                <w:ins w:id="328" w:author="成田 岳彦(SB ﾃｸﾉﾛｼﾞｰﾕﾆｯﾄ統括)" w:date="2023-11-02T17:05:00Z"/>
                <w:rFonts w:ascii="Arial" w:eastAsia="SimSun" w:hAnsi="Arial"/>
                <w:b/>
                <w:sz w:val="18"/>
              </w:rPr>
            </w:pPr>
            <w:ins w:id="329" w:author="成田 岳彦(SB ﾃｸﾉﾛｼﾞｰﾕﾆｯﾄ統括)" w:date="2023-11-02T17:0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2FBB2116" w14:textId="77777777" w:rsidR="007C4CA3" w:rsidRPr="00811498" w:rsidRDefault="007C4CA3" w:rsidP="00346FCB">
            <w:pPr>
              <w:keepNext/>
              <w:keepLines/>
              <w:spacing w:after="0"/>
              <w:jc w:val="center"/>
              <w:rPr>
                <w:ins w:id="330" w:author="成田 岳彦(SB ﾃｸﾉﾛｼﾞｰﾕﾆｯﾄ統括)" w:date="2023-11-02T17:05:00Z"/>
                <w:rFonts w:ascii="Arial" w:eastAsia="SimSun" w:hAnsi="Arial"/>
                <w:b/>
                <w:sz w:val="18"/>
              </w:rPr>
            </w:pPr>
            <w:ins w:id="331" w:author="成田 岳彦(SB ﾃｸﾉﾛｼﾞｰﾕﾆｯﾄ統括)" w:date="2023-11-02T17:05:00Z">
              <w:r w:rsidRPr="00811498">
                <w:rPr>
                  <w:rFonts w:ascii="Arial" w:eastAsia="SimSun" w:hAnsi="Arial"/>
                  <w:b/>
                  <w:sz w:val="18"/>
                </w:rPr>
                <w:t>UL</w:t>
              </w:r>
            </w:ins>
          </w:p>
          <w:p w14:paraId="38F12694" w14:textId="77777777" w:rsidR="007C4CA3" w:rsidRPr="00811498" w:rsidRDefault="007C4CA3" w:rsidP="00346FCB">
            <w:pPr>
              <w:keepNext/>
              <w:keepLines/>
              <w:spacing w:after="0"/>
              <w:jc w:val="center"/>
              <w:rPr>
                <w:ins w:id="332" w:author="成田 岳彦(SB ﾃｸﾉﾛｼﾞｰﾕﾆｯﾄ統括)" w:date="2023-11-02T17:05:00Z"/>
                <w:rFonts w:ascii="Arial" w:eastAsia="SimSun" w:hAnsi="Arial"/>
                <w:b/>
                <w:sz w:val="18"/>
              </w:rPr>
            </w:pPr>
            <w:ins w:id="333" w:author="成田 岳彦(SB ﾃｸﾉﾛｼﾞｰﾕﾆｯﾄ統括)" w:date="2023-11-02T17:0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1661D096" w14:textId="77777777" w:rsidR="007C4CA3" w:rsidRPr="00811498" w:rsidRDefault="007C4CA3" w:rsidP="00346FCB">
            <w:pPr>
              <w:keepNext/>
              <w:keepLines/>
              <w:spacing w:after="0"/>
              <w:jc w:val="center"/>
              <w:rPr>
                <w:ins w:id="334" w:author="成田 岳彦(SB ﾃｸﾉﾛｼﾞｰﾕﾆｯﾄ統括)" w:date="2023-11-02T17:05:00Z"/>
                <w:rFonts w:ascii="Arial" w:eastAsia="SimSun" w:hAnsi="Arial"/>
                <w:b/>
                <w:sz w:val="18"/>
              </w:rPr>
            </w:pPr>
            <w:ins w:id="335" w:author="成田 岳彦(SB ﾃｸﾉﾛｼﾞｰﾕﾆｯﾄ統括)" w:date="2023-11-02T17:0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418BD5A5" w14:textId="77777777" w:rsidR="007C4CA3" w:rsidRPr="00811498" w:rsidRDefault="007C4CA3" w:rsidP="00346FCB">
            <w:pPr>
              <w:keepNext/>
              <w:keepLines/>
              <w:spacing w:after="0"/>
              <w:jc w:val="center"/>
              <w:rPr>
                <w:ins w:id="336" w:author="成田 岳彦(SB ﾃｸﾉﾛｼﾞｰﾕﾆｯﾄ統括)" w:date="2023-11-02T17:05:00Z"/>
                <w:rFonts w:ascii="Arial" w:eastAsia="SimSun" w:hAnsi="Arial"/>
                <w:b/>
                <w:sz w:val="18"/>
              </w:rPr>
            </w:pPr>
            <w:ins w:id="337" w:author="成田 岳彦(SB ﾃｸﾉﾛｼﾞｰﾕﾆｯﾄ統括)" w:date="2023-11-02T17:0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2C8FFBE6" w14:textId="77777777" w:rsidR="007C4CA3" w:rsidRPr="00811498" w:rsidRDefault="007C4CA3" w:rsidP="00346FCB">
            <w:pPr>
              <w:keepNext/>
              <w:keepLines/>
              <w:spacing w:after="0"/>
              <w:jc w:val="center"/>
              <w:rPr>
                <w:ins w:id="338" w:author="成田 岳彦(SB ﾃｸﾉﾛｼﾞｰﾕﾆｯﾄ統括)" w:date="2023-11-02T17:05:00Z"/>
                <w:rFonts w:ascii="Arial" w:eastAsia="SimSun" w:hAnsi="Arial"/>
                <w:b/>
                <w:sz w:val="18"/>
              </w:rPr>
            </w:pPr>
            <w:ins w:id="339" w:author="成田 岳彦(SB ﾃｸﾉﾛｼﾞｰﾕﾆｯﾄ統括)" w:date="2023-11-02T17:05:00Z">
              <w:r w:rsidRPr="00811498">
                <w:rPr>
                  <w:rFonts w:ascii="Arial" w:eastAsia="SimSun" w:hAnsi="Arial"/>
                  <w:b/>
                  <w:sz w:val="18"/>
                </w:rPr>
                <w:t>IMD order</w:t>
              </w:r>
            </w:ins>
          </w:p>
        </w:tc>
      </w:tr>
      <w:tr w:rsidR="007C4CA3" w:rsidRPr="00811498" w14:paraId="23D69074" w14:textId="77777777" w:rsidTr="00346FCB">
        <w:trPr>
          <w:trHeight w:val="54"/>
          <w:jc w:val="center"/>
          <w:ins w:id="340" w:author="成田 岳彦(SB ﾃｸﾉﾛｼﾞｰﾕﾆｯﾄ統括)" w:date="2023-11-02T17:05:00Z"/>
        </w:trPr>
        <w:tc>
          <w:tcPr>
            <w:tcW w:w="2258" w:type="dxa"/>
            <w:tcBorders>
              <w:top w:val="single" w:sz="4" w:space="0" w:color="auto"/>
              <w:bottom w:val="nil"/>
            </w:tcBorders>
            <w:shd w:val="clear" w:color="auto" w:fill="auto"/>
          </w:tcPr>
          <w:p w14:paraId="0FECB185" w14:textId="77777777" w:rsidR="007C4CA3" w:rsidRPr="004865E7" w:rsidRDefault="007C4CA3" w:rsidP="00346FCB">
            <w:pPr>
              <w:keepNext/>
              <w:keepLines/>
              <w:spacing w:after="0"/>
              <w:jc w:val="center"/>
              <w:rPr>
                <w:ins w:id="341" w:author="成田 岳彦(SB ﾃｸﾉﾛｼﾞｰﾕﾆｯﾄ統括)" w:date="2023-11-02T17:05:00Z"/>
                <w:rFonts w:ascii="Arial" w:hAnsi="Arial" w:cs="Arial"/>
                <w:sz w:val="18"/>
                <w:szCs w:val="14"/>
              </w:rPr>
            </w:pPr>
            <w:ins w:id="342" w:author="成田 岳彦(SB ﾃｸﾉﾛｼﾞｰﾕﾆｯﾄ統括)" w:date="2023-11-02T17:05:00Z">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ins>
          </w:p>
        </w:tc>
        <w:tc>
          <w:tcPr>
            <w:tcW w:w="867" w:type="dxa"/>
            <w:shd w:val="clear" w:color="auto" w:fill="auto"/>
          </w:tcPr>
          <w:p w14:paraId="066306C6" w14:textId="77777777" w:rsidR="007C4CA3" w:rsidRPr="004865E7" w:rsidRDefault="007C4CA3" w:rsidP="00346FCB">
            <w:pPr>
              <w:keepNext/>
              <w:keepLines/>
              <w:spacing w:after="0"/>
              <w:jc w:val="center"/>
              <w:rPr>
                <w:ins w:id="343" w:author="成田 岳彦(SB ﾃｸﾉﾛｼﾞｰﾕﾆｯﾄ統括)" w:date="2023-11-02T17:05:00Z"/>
                <w:rFonts w:ascii="Arial" w:hAnsi="Arial" w:cs="Arial"/>
                <w:sz w:val="18"/>
                <w:szCs w:val="14"/>
                <w:lang w:eastAsia="ja-JP"/>
              </w:rPr>
            </w:pPr>
            <w:ins w:id="344" w:author="成田 岳彦(SB ﾃｸﾉﾛｼﾞｰﾕﾆｯﾄ統括)" w:date="2023-11-02T17:05:00Z">
              <w:r w:rsidRPr="004865E7">
                <w:rPr>
                  <w:rFonts w:ascii="Arial" w:hAnsi="Arial" w:cs="Arial"/>
                  <w:sz w:val="18"/>
                  <w:szCs w:val="14"/>
                </w:rPr>
                <w:t>8</w:t>
              </w:r>
            </w:ins>
          </w:p>
        </w:tc>
        <w:tc>
          <w:tcPr>
            <w:tcW w:w="1379" w:type="dxa"/>
            <w:shd w:val="clear" w:color="auto" w:fill="auto"/>
            <w:noWrap/>
          </w:tcPr>
          <w:p w14:paraId="20078A09" w14:textId="77777777" w:rsidR="007C4CA3" w:rsidRPr="004865E7" w:rsidRDefault="007C4CA3" w:rsidP="00346FCB">
            <w:pPr>
              <w:keepNext/>
              <w:keepLines/>
              <w:spacing w:after="0"/>
              <w:jc w:val="center"/>
              <w:rPr>
                <w:ins w:id="345" w:author="成田 岳彦(SB ﾃｸﾉﾛｼﾞｰﾕﾆｯﾄ統括)" w:date="2023-11-02T17:05:00Z"/>
                <w:rFonts w:ascii="Arial" w:hAnsi="Arial" w:cs="Arial"/>
                <w:sz w:val="18"/>
                <w:szCs w:val="14"/>
                <w:lang w:eastAsia="ja-JP"/>
              </w:rPr>
            </w:pPr>
            <w:ins w:id="346" w:author="成田 岳彦(SB ﾃｸﾉﾛｼﾞｰﾕﾆｯﾄ統括)" w:date="2023-11-02T17:05:00Z">
              <w:r w:rsidRPr="004865E7">
                <w:rPr>
                  <w:rFonts w:ascii="Arial" w:hAnsi="Arial" w:cs="Arial"/>
                  <w:sz w:val="18"/>
                  <w:szCs w:val="14"/>
                </w:rPr>
                <w:t>910</w:t>
              </w:r>
            </w:ins>
          </w:p>
        </w:tc>
        <w:tc>
          <w:tcPr>
            <w:tcW w:w="817" w:type="dxa"/>
            <w:shd w:val="clear" w:color="auto" w:fill="auto"/>
            <w:noWrap/>
          </w:tcPr>
          <w:p w14:paraId="5C474645" w14:textId="77777777" w:rsidR="007C4CA3" w:rsidRPr="004865E7" w:rsidRDefault="007C4CA3" w:rsidP="00346FCB">
            <w:pPr>
              <w:keepNext/>
              <w:keepLines/>
              <w:spacing w:after="0"/>
              <w:jc w:val="center"/>
              <w:rPr>
                <w:ins w:id="347" w:author="成田 岳彦(SB ﾃｸﾉﾛｼﾞｰﾕﾆｯﾄ統括)" w:date="2023-11-02T17:05:00Z"/>
                <w:rFonts w:ascii="Arial" w:eastAsia="SimSun" w:hAnsi="Arial" w:cs="Arial"/>
                <w:sz w:val="18"/>
                <w:szCs w:val="14"/>
              </w:rPr>
            </w:pPr>
            <w:ins w:id="348" w:author="成田 岳彦(SB ﾃｸﾉﾛｼﾞｰﾕﾆｯﾄ統括)" w:date="2023-11-02T17:05:00Z">
              <w:r w:rsidRPr="004865E7">
                <w:rPr>
                  <w:rFonts w:ascii="Arial" w:hAnsi="Arial" w:cs="Arial"/>
                  <w:sz w:val="18"/>
                  <w:szCs w:val="14"/>
                </w:rPr>
                <w:t>5</w:t>
              </w:r>
            </w:ins>
          </w:p>
        </w:tc>
        <w:tc>
          <w:tcPr>
            <w:tcW w:w="2554" w:type="dxa"/>
            <w:shd w:val="clear" w:color="auto" w:fill="auto"/>
            <w:noWrap/>
          </w:tcPr>
          <w:p w14:paraId="355FBE74" w14:textId="77777777" w:rsidR="007C4CA3" w:rsidRPr="004865E7" w:rsidRDefault="007C4CA3" w:rsidP="00346FCB">
            <w:pPr>
              <w:keepNext/>
              <w:keepLines/>
              <w:spacing w:after="0"/>
              <w:jc w:val="center"/>
              <w:rPr>
                <w:ins w:id="349" w:author="成田 岳彦(SB ﾃｸﾉﾛｼﾞｰﾕﾆｯﾄ統括)" w:date="2023-11-02T17:05:00Z"/>
                <w:rFonts w:ascii="Arial" w:eastAsia="SimSun" w:hAnsi="Arial" w:cs="Arial"/>
                <w:sz w:val="18"/>
                <w:szCs w:val="14"/>
              </w:rPr>
            </w:pPr>
            <w:ins w:id="350" w:author="成田 岳彦(SB ﾃｸﾉﾛｼﾞｰﾕﾆｯﾄ統括)" w:date="2023-11-02T17:05:00Z">
              <w:r w:rsidRPr="004865E7">
                <w:rPr>
                  <w:rFonts w:ascii="Arial" w:hAnsi="Arial" w:cs="Arial"/>
                  <w:sz w:val="18"/>
                  <w:szCs w:val="14"/>
                </w:rPr>
                <w:t>25</w:t>
              </w:r>
            </w:ins>
          </w:p>
        </w:tc>
        <w:tc>
          <w:tcPr>
            <w:tcW w:w="1323" w:type="dxa"/>
            <w:shd w:val="clear" w:color="auto" w:fill="auto"/>
            <w:noWrap/>
          </w:tcPr>
          <w:p w14:paraId="351A2582" w14:textId="77777777" w:rsidR="007C4CA3" w:rsidRPr="004865E7" w:rsidRDefault="007C4CA3" w:rsidP="00346FCB">
            <w:pPr>
              <w:keepNext/>
              <w:keepLines/>
              <w:spacing w:after="0"/>
              <w:jc w:val="center"/>
              <w:rPr>
                <w:ins w:id="351" w:author="成田 岳彦(SB ﾃｸﾉﾛｼﾞｰﾕﾆｯﾄ統括)" w:date="2023-11-02T17:05:00Z"/>
                <w:rFonts w:ascii="Arial" w:hAnsi="Arial" w:cs="Arial"/>
                <w:sz w:val="18"/>
                <w:szCs w:val="14"/>
                <w:lang w:eastAsia="ja-JP"/>
              </w:rPr>
            </w:pPr>
            <w:ins w:id="352" w:author="成田 岳彦(SB ﾃｸﾉﾛｼﾞｰﾕﾆｯﾄ統括)" w:date="2023-11-02T17:05:00Z">
              <w:r w:rsidRPr="004865E7">
                <w:rPr>
                  <w:rFonts w:ascii="Arial" w:hAnsi="Arial" w:cs="Arial"/>
                  <w:sz w:val="18"/>
                  <w:szCs w:val="14"/>
                </w:rPr>
                <w:t>955</w:t>
              </w:r>
            </w:ins>
          </w:p>
        </w:tc>
        <w:tc>
          <w:tcPr>
            <w:tcW w:w="667" w:type="dxa"/>
            <w:shd w:val="clear" w:color="auto" w:fill="auto"/>
          </w:tcPr>
          <w:p w14:paraId="471DBD00" w14:textId="77777777" w:rsidR="007C4CA3" w:rsidRPr="004865E7" w:rsidRDefault="007C4CA3" w:rsidP="00346FCB">
            <w:pPr>
              <w:keepNext/>
              <w:keepLines/>
              <w:spacing w:after="0"/>
              <w:jc w:val="center"/>
              <w:rPr>
                <w:ins w:id="353" w:author="成田 岳彦(SB ﾃｸﾉﾛｼﾞｰﾕﾆｯﾄ統括)" w:date="2023-11-02T17:05:00Z"/>
                <w:rFonts w:ascii="Arial" w:eastAsia="SimSun" w:hAnsi="Arial" w:cs="Arial"/>
                <w:sz w:val="18"/>
                <w:szCs w:val="14"/>
              </w:rPr>
            </w:pPr>
            <w:ins w:id="354" w:author="成田 岳彦(SB ﾃｸﾉﾛｼﾞｰﾕﾆｯﾄ統括)" w:date="2023-11-02T17:05:00Z">
              <w:r w:rsidRPr="004865E7">
                <w:rPr>
                  <w:rFonts w:ascii="Arial" w:hAnsi="Arial" w:cs="Arial"/>
                  <w:sz w:val="18"/>
                  <w:szCs w:val="14"/>
                </w:rPr>
                <w:t>N/A</w:t>
              </w:r>
            </w:ins>
          </w:p>
        </w:tc>
        <w:tc>
          <w:tcPr>
            <w:tcW w:w="1248" w:type="dxa"/>
            <w:shd w:val="clear" w:color="auto" w:fill="auto"/>
          </w:tcPr>
          <w:p w14:paraId="5AE87B7F" w14:textId="77777777" w:rsidR="007C4CA3" w:rsidRPr="004865E7" w:rsidRDefault="007C4CA3" w:rsidP="00346FCB">
            <w:pPr>
              <w:keepNext/>
              <w:keepLines/>
              <w:spacing w:after="0"/>
              <w:jc w:val="center"/>
              <w:rPr>
                <w:ins w:id="355" w:author="成田 岳彦(SB ﾃｸﾉﾛｼﾞｰﾕﾆｯﾄ統括)" w:date="2023-11-02T17:05:00Z"/>
                <w:rFonts w:ascii="Arial" w:eastAsia="SimSun" w:hAnsi="Arial" w:cs="Arial"/>
                <w:sz w:val="18"/>
                <w:szCs w:val="14"/>
              </w:rPr>
            </w:pPr>
            <w:ins w:id="356" w:author="成田 岳彦(SB ﾃｸﾉﾛｼﾞｰﾕﾆｯﾄ統括)" w:date="2023-11-02T17:05:00Z">
              <w:r w:rsidRPr="004865E7">
                <w:rPr>
                  <w:rFonts w:ascii="Arial" w:eastAsia="Malgun Gothic" w:hAnsi="Arial" w:cs="Arial"/>
                  <w:sz w:val="18"/>
                  <w:szCs w:val="14"/>
                  <w:lang w:eastAsia="ko-KR"/>
                </w:rPr>
                <w:t>N/A</w:t>
              </w:r>
            </w:ins>
          </w:p>
        </w:tc>
      </w:tr>
      <w:tr w:rsidR="007C4CA3" w:rsidRPr="00811498" w14:paraId="7B3532ED" w14:textId="77777777" w:rsidTr="00346FCB">
        <w:trPr>
          <w:trHeight w:val="54"/>
          <w:jc w:val="center"/>
          <w:ins w:id="357" w:author="成田 岳彦(SB ﾃｸﾉﾛｼﾞｰﾕﾆｯﾄ統括)" w:date="2023-11-02T17:05:00Z"/>
        </w:trPr>
        <w:tc>
          <w:tcPr>
            <w:tcW w:w="2258" w:type="dxa"/>
            <w:tcBorders>
              <w:top w:val="nil"/>
              <w:bottom w:val="nil"/>
            </w:tcBorders>
            <w:shd w:val="clear" w:color="auto" w:fill="auto"/>
          </w:tcPr>
          <w:p w14:paraId="79707965" w14:textId="77777777" w:rsidR="007C4CA3" w:rsidRPr="004865E7" w:rsidRDefault="007C4CA3" w:rsidP="00346FCB">
            <w:pPr>
              <w:keepNext/>
              <w:keepLines/>
              <w:spacing w:after="0"/>
              <w:jc w:val="center"/>
              <w:rPr>
                <w:ins w:id="358" w:author="成田 岳彦(SB ﾃｸﾉﾛｼﾞｰﾕﾆｯﾄ統括)" w:date="2023-11-02T17:05:00Z"/>
                <w:rFonts w:ascii="Arial" w:hAnsi="Arial" w:cs="Arial"/>
                <w:sz w:val="18"/>
                <w:szCs w:val="14"/>
              </w:rPr>
            </w:pPr>
          </w:p>
        </w:tc>
        <w:tc>
          <w:tcPr>
            <w:tcW w:w="867" w:type="dxa"/>
            <w:shd w:val="clear" w:color="auto" w:fill="auto"/>
          </w:tcPr>
          <w:p w14:paraId="6AEE0DED" w14:textId="77777777" w:rsidR="007C4CA3" w:rsidRPr="004865E7" w:rsidRDefault="007C4CA3" w:rsidP="00346FCB">
            <w:pPr>
              <w:keepNext/>
              <w:keepLines/>
              <w:spacing w:after="0"/>
              <w:jc w:val="center"/>
              <w:rPr>
                <w:ins w:id="359" w:author="成田 岳彦(SB ﾃｸﾉﾛｼﾞｰﾕﾆｯﾄ統括)" w:date="2023-11-02T17:05:00Z"/>
                <w:rFonts w:ascii="Arial" w:hAnsi="Arial" w:cs="Arial"/>
                <w:sz w:val="18"/>
                <w:szCs w:val="14"/>
                <w:lang w:eastAsia="ja-JP"/>
              </w:rPr>
            </w:pPr>
            <w:ins w:id="360" w:author="成田 岳彦(SB ﾃｸﾉﾛｼﾞｰﾕﾆｯﾄ統括)" w:date="2023-11-02T17:05:00Z">
              <w:r w:rsidRPr="004865E7">
                <w:rPr>
                  <w:rFonts w:ascii="Arial" w:hAnsi="Arial" w:cs="Arial"/>
                  <w:sz w:val="18"/>
                  <w:szCs w:val="14"/>
                </w:rPr>
                <w:t>n28</w:t>
              </w:r>
            </w:ins>
          </w:p>
        </w:tc>
        <w:tc>
          <w:tcPr>
            <w:tcW w:w="1379" w:type="dxa"/>
            <w:shd w:val="clear" w:color="auto" w:fill="auto"/>
            <w:noWrap/>
          </w:tcPr>
          <w:p w14:paraId="49992F37" w14:textId="77777777" w:rsidR="007C4CA3" w:rsidRPr="004865E7" w:rsidRDefault="007C4CA3" w:rsidP="00346FCB">
            <w:pPr>
              <w:keepNext/>
              <w:keepLines/>
              <w:spacing w:after="0"/>
              <w:jc w:val="center"/>
              <w:rPr>
                <w:ins w:id="361" w:author="成田 岳彦(SB ﾃｸﾉﾛｼﾞｰﾕﾆｯﾄ統括)" w:date="2023-11-02T17:05:00Z"/>
                <w:rFonts w:ascii="Arial" w:hAnsi="Arial" w:cs="Arial"/>
                <w:sz w:val="18"/>
                <w:szCs w:val="14"/>
                <w:lang w:eastAsia="ja-JP"/>
              </w:rPr>
            </w:pPr>
            <w:ins w:id="362" w:author="成田 岳彦(SB ﾃｸﾉﾛｼﾞｰﾕﾆｯﾄ統括)" w:date="2023-11-02T17:05:00Z">
              <w:r w:rsidRPr="004865E7">
                <w:rPr>
                  <w:rFonts w:ascii="Arial" w:hAnsi="Arial" w:cs="Arial"/>
                  <w:sz w:val="18"/>
                  <w:szCs w:val="14"/>
                </w:rPr>
                <w:t>N/A</w:t>
              </w:r>
            </w:ins>
          </w:p>
        </w:tc>
        <w:tc>
          <w:tcPr>
            <w:tcW w:w="817" w:type="dxa"/>
            <w:shd w:val="clear" w:color="auto" w:fill="auto"/>
            <w:noWrap/>
          </w:tcPr>
          <w:p w14:paraId="14B51D09" w14:textId="77777777" w:rsidR="007C4CA3" w:rsidRPr="004865E7" w:rsidRDefault="007C4CA3" w:rsidP="00346FCB">
            <w:pPr>
              <w:keepNext/>
              <w:keepLines/>
              <w:spacing w:after="0"/>
              <w:jc w:val="center"/>
              <w:rPr>
                <w:ins w:id="363" w:author="成田 岳彦(SB ﾃｸﾉﾛｼﾞｰﾕﾆｯﾄ統括)" w:date="2023-11-02T17:05:00Z"/>
                <w:rFonts w:ascii="Arial" w:hAnsi="Arial" w:cs="Arial"/>
                <w:sz w:val="18"/>
                <w:szCs w:val="14"/>
                <w:lang w:eastAsia="ja-JP"/>
              </w:rPr>
            </w:pPr>
            <w:ins w:id="364" w:author="成田 岳彦(SB ﾃｸﾉﾛｼﾞｰﾕﾆｯﾄ統括)" w:date="2023-11-02T17:05:00Z">
              <w:r w:rsidRPr="004865E7">
                <w:rPr>
                  <w:rFonts w:ascii="Arial" w:hAnsi="Arial" w:cs="Arial"/>
                  <w:sz w:val="18"/>
                  <w:szCs w:val="14"/>
                </w:rPr>
                <w:t>5</w:t>
              </w:r>
            </w:ins>
          </w:p>
        </w:tc>
        <w:tc>
          <w:tcPr>
            <w:tcW w:w="2554" w:type="dxa"/>
            <w:shd w:val="clear" w:color="auto" w:fill="auto"/>
            <w:noWrap/>
          </w:tcPr>
          <w:p w14:paraId="0327A3C3" w14:textId="77777777" w:rsidR="007C4CA3" w:rsidRPr="004865E7" w:rsidRDefault="007C4CA3" w:rsidP="00346FCB">
            <w:pPr>
              <w:keepNext/>
              <w:keepLines/>
              <w:spacing w:after="0"/>
              <w:jc w:val="center"/>
              <w:rPr>
                <w:ins w:id="365" w:author="成田 岳彦(SB ﾃｸﾉﾛｼﾞｰﾕﾆｯﾄ統括)" w:date="2023-11-02T17:05:00Z"/>
                <w:rFonts w:ascii="Arial" w:hAnsi="Arial" w:cs="Arial"/>
                <w:sz w:val="18"/>
                <w:szCs w:val="14"/>
                <w:lang w:eastAsia="ja-JP"/>
              </w:rPr>
            </w:pPr>
            <w:ins w:id="366" w:author="成田 岳彦(SB ﾃｸﾉﾛｼﾞｰﾕﾆｯﾄ統括)" w:date="2023-11-02T17:05:00Z">
              <w:r w:rsidRPr="004865E7">
                <w:rPr>
                  <w:rFonts w:ascii="Arial" w:hAnsi="Arial" w:cs="Arial"/>
                  <w:sz w:val="18"/>
                  <w:szCs w:val="14"/>
                </w:rPr>
                <w:t>N/A</w:t>
              </w:r>
            </w:ins>
          </w:p>
        </w:tc>
        <w:tc>
          <w:tcPr>
            <w:tcW w:w="1323" w:type="dxa"/>
            <w:shd w:val="clear" w:color="auto" w:fill="auto"/>
            <w:noWrap/>
          </w:tcPr>
          <w:p w14:paraId="22C219E0" w14:textId="77777777" w:rsidR="007C4CA3" w:rsidRPr="004865E7" w:rsidRDefault="007C4CA3" w:rsidP="00346FCB">
            <w:pPr>
              <w:keepNext/>
              <w:keepLines/>
              <w:spacing w:after="0"/>
              <w:jc w:val="center"/>
              <w:rPr>
                <w:ins w:id="367" w:author="成田 岳彦(SB ﾃｸﾉﾛｼﾞｰﾕﾆｯﾄ統括)" w:date="2023-11-02T17:05:00Z"/>
                <w:rFonts w:ascii="Arial" w:hAnsi="Arial" w:cs="Arial"/>
                <w:sz w:val="18"/>
                <w:szCs w:val="14"/>
                <w:lang w:eastAsia="ja-JP"/>
              </w:rPr>
            </w:pPr>
            <w:ins w:id="368" w:author="成田 岳彦(SB ﾃｸﾉﾛｼﾞｰﾕﾆｯﾄ統括)" w:date="2023-11-02T17:05:00Z">
              <w:r w:rsidRPr="004865E7">
                <w:rPr>
                  <w:rFonts w:ascii="Arial" w:hAnsi="Arial" w:cs="Arial"/>
                  <w:sz w:val="18"/>
                  <w:szCs w:val="14"/>
                </w:rPr>
                <w:t>765</w:t>
              </w:r>
            </w:ins>
          </w:p>
        </w:tc>
        <w:tc>
          <w:tcPr>
            <w:tcW w:w="667" w:type="dxa"/>
            <w:shd w:val="clear" w:color="auto" w:fill="auto"/>
          </w:tcPr>
          <w:p w14:paraId="0B677C66" w14:textId="36AECAF1" w:rsidR="007C4CA3" w:rsidRPr="004951CF" w:rsidRDefault="007C4CA3" w:rsidP="00346FCB">
            <w:pPr>
              <w:keepNext/>
              <w:keepLines/>
              <w:spacing w:after="0"/>
              <w:jc w:val="center"/>
              <w:rPr>
                <w:ins w:id="369" w:author="成田 岳彦(SB ﾃｸﾉﾛｼﾞｰﾕﾆｯﾄ統括)" w:date="2023-11-02T17:05:00Z"/>
                <w:rFonts w:ascii="Arial" w:hAnsi="Arial" w:cs="Arial"/>
                <w:sz w:val="18"/>
                <w:szCs w:val="14"/>
                <w:lang w:eastAsia="ja-JP"/>
              </w:rPr>
            </w:pPr>
            <w:ins w:id="370" w:author="成田 岳彦(SB ﾃｸﾉﾛｼﾞｰﾕﾆｯﾄ統括)" w:date="2023-11-02T17:05:00Z">
              <w:del w:id="371" w:author="SB_takehiko" w:date="2023-11-16T08:57:00Z">
                <w:r w:rsidRPr="004951CF" w:rsidDel="00360128">
                  <w:rPr>
                    <w:rFonts w:ascii="Arial" w:hAnsi="Arial" w:cs="Arial" w:hint="eastAsia"/>
                    <w:sz w:val="18"/>
                    <w:szCs w:val="14"/>
                    <w:lang w:eastAsia="ja-JP"/>
                  </w:rPr>
                  <w:delText>1</w:delText>
                </w:r>
                <w:r w:rsidRPr="004951CF" w:rsidDel="00360128">
                  <w:rPr>
                    <w:rFonts w:ascii="Arial" w:hAnsi="Arial" w:cs="Arial"/>
                    <w:sz w:val="18"/>
                    <w:szCs w:val="14"/>
                    <w:lang w:eastAsia="ja-JP"/>
                  </w:rPr>
                  <w:delText>4</w:delText>
                </w:r>
              </w:del>
            </w:ins>
            <w:ins w:id="372" w:author="SB_takehiko" w:date="2023-11-16T08:57:00Z">
              <w:r w:rsidR="00360128">
                <w:rPr>
                  <w:rFonts w:ascii="Arial" w:hAnsi="Arial" w:cs="Arial"/>
                  <w:sz w:val="18"/>
                  <w:szCs w:val="14"/>
                  <w:lang w:eastAsia="ja-JP"/>
                </w:rPr>
                <w:t>23</w:t>
              </w:r>
            </w:ins>
          </w:p>
        </w:tc>
        <w:tc>
          <w:tcPr>
            <w:tcW w:w="1248" w:type="dxa"/>
            <w:shd w:val="clear" w:color="auto" w:fill="auto"/>
          </w:tcPr>
          <w:p w14:paraId="1C1C0D41" w14:textId="77777777" w:rsidR="007C4CA3" w:rsidRPr="004951CF" w:rsidRDefault="007C4CA3" w:rsidP="00346FCB">
            <w:pPr>
              <w:keepNext/>
              <w:keepLines/>
              <w:spacing w:after="0"/>
              <w:jc w:val="center"/>
              <w:rPr>
                <w:ins w:id="373" w:author="成田 岳彦(SB ﾃｸﾉﾛｼﾞｰﾕﾆｯﾄ統括)" w:date="2023-11-02T17:05:00Z"/>
                <w:rFonts w:ascii="Arial" w:hAnsi="Arial" w:cs="Arial"/>
                <w:sz w:val="18"/>
                <w:szCs w:val="14"/>
                <w:lang w:eastAsia="ja-JP"/>
              </w:rPr>
            </w:pPr>
            <w:ins w:id="374" w:author="成田 岳彦(SB ﾃｸﾉﾛｼﾞｰﾕﾆｯﾄ統括)" w:date="2023-11-02T17:05:00Z">
              <w:r w:rsidRPr="004951CF">
                <w:rPr>
                  <w:rFonts w:ascii="Arial" w:hAnsi="Arial" w:cs="Arial" w:hint="eastAsia"/>
                  <w:sz w:val="18"/>
                  <w:szCs w:val="14"/>
                  <w:lang w:eastAsia="ja-JP"/>
                </w:rPr>
                <w:t>I</w:t>
              </w:r>
              <w:r w:rsidRPr="004951CF">
                <w:rPr>
                  <w:rFonts w:ascii="Arial" w:hAnsi="Arial" w:cs="Arial"/>
                  <w:sz w:val="18"/>
                  <w:szCs w:val="14"/>
                  <w:lang w:eastAsia="ja-JP"/>
                </w:rPr>
                <w:t>MD4</w:t>
              </w:r>
            </w:ins>
          </w:p>
        </w:tc>
      </w:tr>
      <w:tr w:rsidR="007C4CA3" w:rsidRPr="00811498" w14:paraId="1F332218" w14:textId="77777777" w:rsidTr="00346FCB">
        <w:trPr>
          <w:trHeight w:val="54"/>
          <w:jc w:val="center"/>
          <w:ins w:id="375" w:author="成田 岳彦(SB ﾃｸﾉﾛｼﾞｰﾕﾆｯﾄ統括)" w:date="2023-11-02T17:05:00Z"/>
        </w:trPr>
        <w:tc>
          <w:tcPr>
            <w:tcW w:w="2258" w:type="dxa"/>
            <w:tcBorders>
              <w:top w:val="nil"/>
              <w:bottom w:val="single" w:sz="4" w:space="0" w:color="auto"/>
            </w:tcBorders>
            <w:shd w:val="clear" w:color="auto" w:fill="auto"/>
          </w:tcPr>
          <w:p w14:paraId="42EFB6C4" w14:textId="77777777" w:rsidR="007C4CA3" w:rsidRPr="004865E7" w:rsidRDefault="007C4CA3" w:rsidP="00346FCB">
            <w:pPr>
              <w:keepNext/>
              <w:keepLines/>
              <w:spacing w:after="0"/>
              <w:jc w:val="center"/>
              <w:rPr>
                <w:ins w:id="376" w:author="成田 岳彦(SB ﾃｸﾉﾛｼﾞｰﾕﾆｯﾄ統括)" w:date="2023-11-02T17:05:00Z"/>
                <w:rFonts w:ascii="Arial" w:hAnsi="Arial" w:cs="Arial"/>
                <w:sz w:val="18"/>
                <w:szCs w:val="14"/>
              </w:rPr>
            </w:pPr>
          </w:p>
        </w:tc>
        <w:tc>
          <w:tcPr>
            <w:tcW w:w="867" w:type="dxa"/>
            <w:shd w:val="clear" w:color="auto" w:fill="auto"/>
          </w:tcPr>
          <w:p w14:paraId="01436309" w14:textId="77777777" w:rsidR="007C4CA3" w:rsidRPr="004865E7" w:rsidRDefault="007C4CA3" w:rsidP="00346FCB">
            <w:pPr>
              <w:keepNext/>
              <w:keepLines/>
              <w:spacing w:after="0"/>
              <w:jc w:val="center"/>
              <w:rPr>
                <w:ins w:id="377" w:author="成田 岳彦(SB ﾃｸﾉﾛｼﾞｰﾕﾆｯﾄ統括)" w:date="2023-11-02T17:05:00Z"/>
                <w:rFonts w:ascii="Arial" w:hAnsi="Arial" w:cs="Arial"/>
                <w:sz w:val="18"/>
                <w:szCs w:val="14"/>
                <w:lang w:eastAsia="ja-JP"/>
              </w:rPr>
            </w:pPr>
            <w:ins w:id="378" w:author="成田 岳彦(SB ﾃｸﾉﾛｼﾞｰﾕﾆｯﾄ統括)" w:date="2023-11-02T17:05:00Z">
              <w:r w:rsidRPr="004865E7">
                <w:rPr>
                  <w:rFonts w:ascii="Arial" w:hAnsi="Arial" w:cs="Arial"/>
                  <w:sz w:val="18"/>
                  <w:szCs w:val="14"/>
                </w:rPr>
                <w:t>n77</w:t>
              </w:r>
            </w:ins>
          </w:p>
        </w:tc>
        <w:tc>
          <w:tcPr>
            <w:tcW w:w="1379" w:type="dxa"/>
            <w:shd w:val="clear" w:color="auto" w:fill="auto"/>
            <w:noWrap/>
          </w:tcPr>
          <w:p w14:paraId="113AFDFB" w14:textId="77777777" w:rsidR="007C4CA3" w:rsidRPr="004865E7" w:rsidRDefault="007C4CA3" w:rsidP="00346FCB">
            <w:pPr>
              <w:keepNext/>
              <w:keepLines/>
              <w:spacing w:after="0"/>
              <w:jc w:val="center"/>
              <w:rPr>
                <w:ins w:id="379" w:author="成田 岳彦(SB ﾃｸﾉﾛｼﾞｰﾕﾆｯﾄ統括)" w:date="2023-11-02T17:05:00Z"/>
                <w:rFonts w:ascii="Arial" w:hAnsi="Arial" w:cs="Arial"/>
                <w:sz w:val="18"/>
                <w:szCs w:val="14"/>
                <w:lang w:eastAsia="ja-JP"/>
              </w:rPr>
            </w:pPr>
            <w:ins w:id="380" w:author="成田 岳彦(SB ﾃｸﾉﾛｼﾞｰﾕﾆｯﾄ統括)" w:date="2023-11-02T17:05:00Z">
              <w:r w:rsidRPr="004865E7">
                <w:rPr>
                  <w:rFonts w:ascii="Arial" w:hAnsi="Arial" w:cs="Arial"/>
                  <w:sz w:val="18"/>
                  <w:szCs w:val="14"/>
                </w:rPr>
                <w:t>3495</w:t>
              </w:r>
            </w:ins>
          </w:p>
        </w:tc>
        <w:tc>
          <w:tcPr>
            <w:tcW w:w="817" w:type="dxa"/>
            <w:shd w:val="clear" w:color="auto" w:fill="auto"/>
            <w:noWrap/>
          </w:tcPr>
          <w:p w14:paraId="1F2E3205" w14:textId="77777777" w:rsidR="007C4CA3" w:rsidRPr="004865E7" w:rsidRDefault="007C4CA3" w:rsidP="00346FCB">
            <w:pPr>
              <w:keepNext/>
              <w:keepLines/>
              <w:spacing w:after="0"/>
              <w:jc w:val="center"/>
              <w:rPr>
                <w:ins w:id="381" w:author="成田 岳彦(SB ﾃｸﾉﾛｼﾞｰﾕﾆｯﾄ統括)" w:date="2023-11-02T17:05:00Z"/>
                <w:rFonts w:ascii="Arial" w:hAnsi="Arial" w:cs="Arial"/>
                <w:sz w:val="18"/>
                <w:szCs w:val="14"/>
                <w:lang w:eastAsia="ja-JP"/>
              </w:rPr>
            </w:pPr>
            <w:ins w:id="382" w:author="成田 岳彦(SB ﾃｸﾉﾛｼﾞｰﾕﾆｯﾄ統括)" w:date="2023-11-02T17:05:00Z">
              <w:r w:rsidRPr="004865E7">
                <w:rPr>
                  <w:rFonts w:ascii="Arial" w:hAnsi="Arial" w:cs="Arial"/>
                  <w:sz w:val="18"/>
                  <w:szCs w:val="14"/>
                </w:rPr>
                <w:t>10</w:t>
              </w:r>
            </w:ins>
          </w:p>
        </w:tc>
        <w:tc>
          <w:tcPr>
            <w:tcW w:w="2554" w:type="dxa"/>
            <w:shd w:val="clear" w:color="auto" w:fill="auto"/>
            <w:noWrap/>
          </w:tcPr>
          <w:p w14:paraId="4A41B2C2" w14:textId="77777777" w:rsidR="007C4CA3" w:rsidRPr="004865E7" w:rsidRDefault="007C4CA3" w:rsidP="00346FCB">
            <w:pPr>
              <w:keepNext/>
              <w:keepLines/>
              <w:spacing w:after="0"/>
              <w:jc w:val="center"/>
              <w:rPr>
                <w:ins w:id="383" w:author="成田 岳彦(SB ﾃｸﾉﾛｼﾞｰﾕﾆｯﾄ統括)" w:date="2023-11-02T17:05:00Z"/>
                <w:rFonts w:ascii="Arial" w:hAnsi="Arial" w:cs="Arial"/>
                <w:sz w:val="18"/>
                <w:szCs w:val="14"/>
                <w:lang w:eastAsia="ja-JP"/>
              </w:rPr>
            </w:pPr>
            <w:ins w:id="384" w:author="成田 岳彦(SB ﾃｸﾉﾛｼﾞｰﾕﾆｯﾄ統括)" w:date="2023-11-02T17:05:00Z">
              <w:r w:rsidRPr="004865E7">
                <w:rPr>
                  <w:rFonts w:ascii="Arial" w:hAnsi="Arial" w:cs="Arial"/>
                  <w:sz w:val="18"/>
                  <w:szCs w:val="14"/>
                </w:rPr>
                <w:t>50</w:t>
              </w:r>
            </w:ins>
          </w:p>
        </w:tc>
        <w:tc>
          <w:tcPr>
            <w:tcW w:w="1323" w:type="dxa"/>
            <w:shd w:val="clear" w:color="auto" w:fill="auto"/>
            <w:noWrap/>
          </w:tcPr>
          <w:p w14:paraId="5573A2DD" w14:textId="77777777" w:rsidR="007C4CA3" w:rsidRPr="004865E7" w:rsidRDefault="007C4CA3" w:rsidP="00346FCB">
            <w:pPr>
              <w:keepNext/>
              <w:keepLines/>
              <w:spacing w:after="0"/>
              <w:jc w:val="center"/>
              <w:rPr>
                <w:ins w:id="385" w:author="成田 岳彦(SB ﾃｸﾉﾛｼﾞｰﾕﾆｯﾄ統括)" w:date="2023-11-02T17:05:00Z"/>
                <w:rFonts w:ascii="Arial" w:eastAsia="SimSun" w:hAnsi="Arial" w:cs="Arial"/>
                <w:sz w:val="18"/>
                <w:szCs w:val="14"/>
              </w:rPr>
            </w:pPr>
            <w:ins w:id="386" w:author="成田 岳彦(SB ﾃｸﾉﾛｼﾞｰﾕﾆｯﾄ統括)" w:date="2023-11-02T17:05:00Z">
              <w:r w:rsidRPr="004865E7">
                <w:rPr>
                  <w:rFonts w:ascii="Arial" w:hAnsi="Arial" w:cs="Arial"/>
                  <w:sz w:val="18"/>
                  <w:szCs w:val="14"/>
                </w:rPr>
                <w:t>3495</w:t>
              </w:r>
            </w:ins>
          </w:p>
        </w:tc>
        <w:tc>
          <w:tcPr>
            <w:tcW w:w="667" w:type="dxa"/>
            <w:shd w:val="clear" w:color="auto" w:fill="auto"/>
          </w:tcPr>
          <w:p w14:paraId="503BED79" w14:textId="77777777" w:rsidR="007C4CA3" w:rsidRPr="004865E7" w:rsidRDefault="007C4CA3" w:rsidP="00346FCB">
            <w:pPr>
              <w:keepNext/>
              <w:keepLines/>
              <w:spacing w:after="0"/>
              <w:jc w:val="center"/>
              <w:rPr>
                <w:ins w:id="387" w:author="成田 岳彦(SB ﾃｸﾉﾛｼﾞｰﾕﾆｯﾄ統括)" w:date="2023-11-02T17:05:00Z"/>
                <w:rFonts w:ascii="Arial" w:eastAsia="SimSun" w:hAnsi="Arial" w:cs="Arial"/>
                <w:sz w:val="18"/>
                <w:szCs w:val="14"/>
              </w:rPr>
            </w:pPr>
            <w:ins w:id="388" w:author="成田 岳彦(SB ﾃｸﾉﾛｼﾞｰﾕﾆｯﾄ統括)" w:date="2023-11-02T17:05:00Z">
              <w:r w:rsidRPr="004865E7">
                <w:rPr>
                  <w:rFonts w:ascii="Arial" w:hAnsi="Arial" w:cs="Arial"/>
                  <w:sz w:val="18"/>
                  <w:szCs w:val="14"/>
                </w:rPr>
                <w:t>N/A</w:t>
              </w:r>
            </w:ins>
          </w:p>
        </w:tc>
        <w:tc>
          <w:tcPr>
            <w:tcW w:w="1248" w:type="dxa"/>
            <w:shd w:val="clear" w:color="auto" w:fill="auto"/>
          </w:tcPr>
          <w:p w14:paraId="26121818" w14:textId="77777777" w:rsidR="007C4CA3" w:rsidRPr="004865E7" w:rsidRDefault="007C4CA3" w:rsidP="00346FCB">
            <w:pPr>
              <w:keepNext/>
              <w:keepLines/>
              <w:spacing w:after="0"/>
              <w:jc w:val="center"/>
              <w:rPr>
                <w:ins w:id="389" w:author="成田 岳彦(SB ﾃｸﾉﾛｼﾞｰﾕﾆｯﾄ統括)" w:date="2023-11-02T17:05:00Z"/>
                <w:rFonts w:ascii="Arial" w:eastAsia="SimSun" w:hAnsi="Arial" w:cs="Arial"/>
                <w:sz w:val="18"/>
                <w:szCs w:val="14"/>
              </w:rPr>
            </w:pPr>
            <w:ins w:id="390" w:author="成田 岳彦(SB ﾃｸﾉﾛｼﾞｰﾕﾆｯﾄ統括)" w:date="2023-11-02T17:05:00Z">
              <w:r w:rsidRPr="004865E7">
                <w:rPr>
                  <w:rFonts w:ascii="Arial" w:eastAsia="Malgun Gothic" w:hAnsi="Arial" w:cs="Arial"/>
                  <w:sz w:val="18"/>
                  <w:szCs w:val="14"/>
                  <w:lang w:eastAsia="ko-KR"/>
                </w:rPr>
                <w:t>N/A</w:t>
              </w:r>
            </w:ins>
          </w:p>
        </w:tc>
      </w:tr>
      <w:bookmarkEnd w:id="316"/>
    </w:tbl>
    <w:p w14:paraId="07AFB03D" w14:textId="77777777" w:rsidR="007C4CA3" w:rsidRDefault="007C4CA3" w:rsidP="007C4CA3">
      <w:pPr>
        <w:widowControl w:val="0"/>
        <w:overflowPunct w:val="0"/>
        <w:autoSpaceDE w:val="0"/>
        <w:autoSpaceDN w:val="0"/>
        <w:adjustRightInd w:val="0"/>
        <w:spacing w:after="0"/>
        <w:textAlignment w:val="baseline"/>
        <w:rPr>
          <w:ins w:id="391" w:author="成田 岳彦(SB ﾃｸﾉﾛｼﾞｰﾕﾆｯﾄ統括)" w:date="2023-11-02T17:05:00Z"/>
          <w:kern w:val="2"/>
          <w:sz w:val="20"/>
          <w:lang w:val="en-US" w:eastAsia="zh-CN"/>
        </w:rPr>
      </w:pPr>
    </w:p>
    <w:p w14:paraId="7A08CC81" w14:textId="77777777" w:rsidR="007C4CA3" w:rsidRPr="00645B49" w:rsidRDefault="007C4CA3" w:rsidP="007C4CA3">
      <w:pPr>
        <w:keepNext/>
        <w:keepLines/>
        <w:spacing w:before="120"/>
        <w:outlineLvl w:val="3"/>
        <w:rPr>
          <w:ins w:id="392" w:author="成田 岳彦(SB ﾃｸﾉﾛｼﾞｰﾕﾆｯﾄ統括)" w:date="2023-11-02T17:05:00Z"/>
          <w:rFonts w:ascii="Arial" w:eastAsia="游明朝" w:hAnsi="Arial"/>
          <w:sz w:val="24"/>
          <w:lang w:eastAsia="zh-CN"/>
        </w:rPr>
      </w:pPr>
      <w:ins w:id="393" w:author="成田 岳彦(SB ﾃｸﾉﾛｼﾞｰﾕﾆｯﾄ統括)" w:date="2023-11-02T17:0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3E9A617B" w14:textId="2DB813B2" w:rsidR="007C4CA3" w:rsidRPr="009D5BE5" w:rsidRDefault="007C4CA3" w:rsidP="007C4CA3">
      <w:pPr>
        <w:rPr>
          <w:ins w:id="394" w:author="成田 岳彦(SB ﾃｸﾉﾛｼﾞｰﾕﾆｯﾄ統括)" w:date="2023-11-02T17:05:00Z"/>
          <w:rFonts w:eastAsia="游明朝"/>
          <w:sz w:val="20"/>
          <w:lang w:eastAsia="ja-JP"/>
        </w:rPr>
      </w:pPr>
      <w:ins w:id="395" w:author="成田 岳彦(SB ﾃｸﾉﾛｼﾞｰﾕﾆｯﾄ統括)" w:date="2023-11-02T17:05:00Z">
        <w:r w:rsidRPr="00645B49">
          <w:rPr>
            <w:rFonts w:eastAsia="游明朝"/>
            <w:sz w:val="20"/>
            <w:lang w:eastAsia="ja-JP"/>
          </w:rPr>
          <w:t>There is no change by comparing to the values for PC3 DC.</w:t>
        </w:r>
      </w:ins>
    </w:p>
    <w:p w14:paraId="06062142" w14:textId="4FBF8B44" w:rsidR="007C4CA3" w:rsidRPr="00C80DED" w:rsidRDefault="007C4CA3" w:rsidP="00C80DED">
      <w:pPr>
        <w:rPr>
          <w:ins w:id="396" w:author="成田 岳彦(SB ﾃｸﾉﾛｼﾞｰﾕﾆｯﾄ統括)" w:date="2023-11-02T17:05:00Z"/>
          <w:rFonts w:eastAsia="PMingLiU"/>
          <w:sz w:val="20"/>
          <w:lang w:eastAsia="zh-TW"/>
        </w:rPr>
      </w:pPr>
    </w:p>
    <w:p w14:paraId="0B154723" w14:textId="77777777" w:rsidR="004951CF" w:rsidRPr="007C4CA3" w:rsidRDefault="004951CF" w:rsidP="009A1A03">
      <w:pPr>
        <w:rPr>
          <w:rFonts w:eastAsia="游明朝"/>
          <w:sz w:val="20"/>
          <w:lang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lastRenderedPageBreak/>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A593" w14:textId="77777777" w:rsidR="006141E6" w:rsidRDefault="006141E6">
      <w:pPr>
        <w:spacing w:after="0"/>
      </w:pPr>
      <w:r>
        <w:separator/>
      </w:r>
    </w:p>
  </w:endnote>
  <w:endnote w:type="continuationSeparator" w:id="0">
    <w:p w14:paraId="6CD12D5D" w14:textId="77777777" w:rsidR="006141E6" w:rsidRDefault="00614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S LineDraw">
    <w:altName w:val="Arial"/>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EF3E" w14:textId="77777777" w:rsidR="006141E6" w:rsidRDefault="006141E6">
      <w:pPr>
        <w:spacing w:after="0"/>
      </w:pPr>
      <w:r>
        <w:separator/>
      </w:r>
    </w:p>
  </w:footnote>
  <w:footnote w:type="continuationSeparator" w:id="0">
    <w:p w14:paraId="62EB5F7C" w14:textId="77777777" w:rsidR="006141E6" w:rsidRDefault="00614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3790807">
    <w:abstractNumId w:val="23"/>
  </w:num>
  <w:num w:numId="2" w16cid:durableId="1463957170">
    <w:abstractNumId w:val="6"/>
  </w:num>
  <w:num w:numId="3" w16cid:durableId="1177187267">
    <w:abstractNumId w:val="2"/>
  </w:num>
  <w:num w:numId="4" w16cid:durableId="437334448">
    <w:abstractNumId w:val="1"/>
  </w:num>
  <w:num w:numId="5" w16cid:durableId="993525945">
    <w:abstractNumId w:val="0"/>
  </w:num>
  <w:num w:numId="6" w16cid:durableId="1079906401">
    <w:abstractNumId w:val="24"/>
  </w:num>
  <w:num w:numId="7" w16cid:durableId="1985233687">
    <w:abstractNumId w:val="25"/>
  </w:num>
  <w:num w:numId="8" w16cid:durableId="1766530380">
    <w:abstractNumId w:val="14"/>
  </w:num>
  <w:num w:numId="9" w16cid:durableId="1079444069">
    <w:abstractNumId w:val="18"/>
  </w:num>
  <w:num w:numId="10" w16cid:durableId="162014427">
    <w:abstractNumId w:val="26"/>
  </w:num>
  <w:num w:numId="11" w16cid:durableId="1788962575">
    <w:abstractNumId w:val="11"/>
  </w:num>
  <w:num w:numId="12" w16cid:durableId="1153915625">
    <w:abstractNumId w:val="15"/>
  </w:num>
  <w:num w:numId="13" w16cid:durableId="13901121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518589120">
    <w:abstractNumId w:val="17"/>
  </w:num>
  <w:num w:numId="15" w16cid:durableId="998843771">
    <w:abstractNumId w:val="22"/>
  </w:num>
  <w:num w:numId="16" w16cid:durableId="818420558">
    <w:abstractNumId w:val="19"/>
  </w:num>
  <w:num w:numId="17" w16cid:durableId="1857307084">
    <w:abstractNumId w:val="4"/>
  </w:num>
  <w:num w:numId="18" w16cid:durableId="1880386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0785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1851419">
    <w:abstractNumId w:val="25"/>
  </w:num>
  <w:num w:numId="21" w16cid:durableId="44069104">
    <w:abstractNumId w:val="12"/>
    <w:lvlOverride w:ilvl="0">
      <w:startOverride w:val="1"/>
    </w:lvlOverride>
  </w:num>
  <w:num w:numId="22" w16cid:durableId="990207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1247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5000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8024953">
    <w:abstractNumId w:val="8"/>
  </w:num>
  <w:num w:numId="26" w16cid:durableId="705565384">
    <w:abstractNumId w:val="7"/>
  </w:num>
  <w:num w:numId="27" w16cid:durableId="679158019">
    <w:abstractNumId w:val="21"/>
  </w:num>
  <w:num w:numId="28" w16cid:durableId="91724861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SB_takehiko">
    <w15:presenceInfo w15:providerId="None" w15:userId="SB_takehi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54A"/>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0128"/>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1CFF"/>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0F02"/>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13A"/>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C1E"/>
    <w:rsid w:val="005E6F51"/>
    <w:rsid w:val="005E7317"/>
    <w:rsid w:val="005E733A"/>
    <w:rsid w:val="005E752A"/>
    <w:rsid w:val="005E7648"/>
    <w:rsid w:val="005E7BBD"/>
    <w:rsid w:val="005F004A"/>
    <w:rsid w:val="005F0523"/>
    <w:rsid w:val="005F0E08"/>
    <w:rsid w:val="005F11B8"/>
    <w:rsid w:val="005F2460"/>
    <w:rsid w:val="005F2A2B"/>
    <w:rsid w:val="005F2A3E"/>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1E6"/>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709"/>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CA3"/>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39EA"/>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1ECA"/>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ED"/>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07DB"/>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B88"/>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MS PGothic" w:eastAsia="MS PGothic" w:hAnsi="MS PGothic" w:cs="MS PGothic"/>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#70  No RACH on UL SCC for PDCCH order case.dot</Template>
  <TotalTime>2983</TotalTime>
  <Pages>4</Pages>
  <Words>1009</Words>
  <Characters>4999</Characters>
  <Application>Microsoft Office Word</Application>
  <DocSecurity>0</DocSecurity>
  <Lines>624</Lines>
  <Paragraphs>429</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SB_takehiko</cp:lastModifiedBy>
  <cp:revision>34</cp:revision>
  <cp:lastPrinted>2010-03-26T07:51:00Z</cp:lastPrinted>
  <dcterms:created xsi:type="dcterms:W3CDTF">2017-08-22T11:56:00Z</dcterms:created>
  <dcterms:modified xsi:type="dcterms:W3CDTF">2023-11-16T18:03:00Z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